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EDBB3" w14:textId="29C98796" w:rsidR="00062750" w:rsidRPr="00062750" w:rsidRDefault="00062750" w:rsidP="00062750">
      <w:pPr>
        <w:tabs>
          <w:tab w:val="left" w:pos="1979"/>
        </w:tabs>
        <w:overflowPunct w:val="0"/>
        <w:autoSpaceDE w:val="0"/>
        <w:autoSpaceDN w:val="0"/>
        <w:adjustRightInd w:val="0"/>
        <w:spacing w:after="120"/>
        <w:textAlignment w:val="baseline"/>
        <w:rPr>
          <w:rFonts w:ascii="Arial" w:eastAsia="宋体" w:hAnsi="Arial" w:cs="Arial"/>
          <w:b/>
          <w:bCs/>
          <w:sz w:val="24"/>
        </w:rPr>
      </w:pPr>
      <w:r w:rsidRPr="00062750">
        <w:rPr>
          <w:rFonts w:ascii="Arial" w:eastAsia="宋体" w:hAnsi="Arial" w:cs="Arial"/>
          <w:b/>
          <w:bCs/>
          <w:sz w:val="24"/>
        </w:rPr>
        <w:t>3GPP TSG-RAN WG2 Meeting #123</w:t>
      </w:r>
      <w:r w:rsidR="008D1D41">
        <w:rPr>
          <w:rFonts w:ascii="Arial" w:eastAsia="宋体" w:hAnsi="Arial" w:cs="Arial" w:hint="eastAsia"/>
          <w:b/>
          <w:bCs/>
          <w:sz w:val="24"/>
        </w:rPr>
        <w:t>bis</w:t>
      </w:r>
      <w:r w:rsidRPr="00062750">
        <w:rPr>
          <w:rFonts w:ascii="Arial" w:eastAsia="宋体" w:hAnsi="Arial" w:cs="Arial"/>
          <w:b/>
          <w:bCs/>
          <w:sz w:val="24"/>
        </w:rPr>
        <w:tab/>
      </w:r>
      <w:r>
        <w:rPr>
          <w:rFonts w:ascii="Arial" w:eastAsia="宋体" w:hAnsi="Arial" w:cs="Arial" w:hint="eastAsia"/>
          <w:b/>
          <w:bCs/>
          <w:sz w:val="24"/>
        </w:rPr>
        <w:t xml:space="preserve">                     </w:t>
      </w:r>
      <w:r w:rsidR="008D1D41">
        <w:rPr>
          <w:rFonts w:ascii="Arial" w:eastAsia="宋体" w:hAnsi="Arial" w:cs="Arial" w:hint="eastAsia"/>
          <w:b/>
          <w:bCs/>
          <w:sz w:val="24"/>
        </w:rPr>
        <w:tab/>
      </w:r>
      <w:r w:rsidR="008D1D41">
        <w:rPr>
          <w:rFonts w:ascii="Arial" w:eastAsia="宋体" w:hAnsi="Arial" w:cs="Arial" w:hint="eastAsia"/>
          <w:b/>
          <w:bCs/>
          <w:sz w:val="24"/>
        </w:rPr>
        <w:tab/>
        <w:t xml:space="preserve">  </w:t>
      </w:r>
      <w:r w:rsidR="007043C9">
        <w:rPr>
          <w:rFonts w:ascii="Arial" w:eastAsia="宋体" w:hAnsi="Arial" w:cs="Arial"/>
          <w:b/>
          <w:bCs/>
          <w:sz w:val="24"/>
        </w:rPr>
        <w:t>R2</w:t>
      </w:r>
      <w:r w:rsidR="007043C9" w:rsidRPr="007043C9">
        <w:rPr>
          <w:rFonts w:ascii="Arial" w:eastAsia="宋体" w:hAnsi="Arial" w:cs="Arial"/>
          <w:b/>
          <w:bCs/>
          <w:sz w:val="24"/>
        </w:rPr>
        <w:t>-2309608</w:t>
      </w:r>
    </w:p>
    <w:p w14:paraId="16A51905" w14:textId="626146BE" w:rsidR="00C008AD" w:rsidRPr="00062750" w:rsidRDefault="008D1D41" w:rsidP="00062750">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hint="eastAsia"/>
          <w:b/>
          <w:bCs/>
          <w:sz w:val="24"/>
        </w:rPr>
        <w:t>Xiamen</w:t>
      </w:r>
      <w:r w:rsidR="00062750" w:rsidRPr="00062750">
        <w:rPr>
          <w:rFonts w:ascii="Arial" w:eastAsia="宋体" w:hAnsi="Arial" w:cs="Arial"/>
          <w:b/>
          <w:bCs/>
          <w:sz w:val="24"/>
        </w:rPr>
        <w:t xml:space="preserve">, </w:t>
      </w:r>
      <w:r>
        <w:rPr>
          <w:rFonts w:ascii="Arial" w:eastAsia="宋体" w:hAnsi="Arial" w:cs="Arial" w:hint="eastAsia"/>
          <w:b/>
          <w:bCs/>
          <w:sz w:val="24"/>
        </w:rPr>
        <w:t>China</w:t>
      </w:r>
      <w:r w:rsidR="00062750" w:rsidRPr="00062750">
        <w:rPr>
          <w:rFonts w:ascii="Arial" w:eastAsia="宋体" w:hAnsi="Arial" w:cs="Arial"/>
          <w:b/>
          <w:bCs/>
          <w:sz w:val="24"/>
        </w:rPr>
        <w:t xml:space="preserve">, </w:t>
      </w:r>
      <w:r>
        <w:rPr>
          <w:rFonts w:ascii="Arial" w:eastAsia="宋体" w:hAnsi="Arial" w:cs="Arial" w:hint="eastAsia"/>
          <w:b/>
          <w:bCs/>
          <w:sz w:val="24"/>
        </w:rPr>
        <w:t>Oct</w:t>
      </w:r>
      <w:r w:rsidR="00062750" w:rsidRPr="00062750">
        <w:rPr>
          <w:rFonts w:ascii="Arial" w:eastAsia="宋体" w:hAnsi="Arial" w:cs="Arial"/>
          <w:b/>
          <w:bCs/>
          <w:sz w:val="24"/>
        </w:rPr>
        <w:t xml:space="preserve"> </w:t>
      </w:r>
      <w:r>
        <w:rPr>
          <w:rFonts w:ascii="Arial" w:eastAsia="宋体" w:hAnsi="Arial" w:cs="Arial" w:hint="eastAsia"/>
          <w:b/>
          <w:bCs/>
          <w:sz w:val="24"/>
        </w:rPr>
        <w:t>9</w:t>
      </w:r>
      <w:r w:rsidR="00FE2C3B" w:rsidRPr="00FE2C3B">
        <w:rPr>
          <w:rFonts w:ascii="Arial" w:eastAsia="宋体" w:hAnsi="Arial" w:cs="Arial" w:hint="eastAsia"/>
          <w:b/>
          <w:bCs/>
          <w:sz w:val="24"/>
          <w:vertAlign w:val="superscript"/>
        </w:rPr>
        <w:t>th</w:t>
      </w:r>
      <w:r w:rsidR="00FE2C3B">
        <w:rPr>
          <w:rFonts w:ascii="Arial" w:eastAsia="宋体" w:hAnsi="Arial" w:cs="Arial" w:hint="eastAsia"/>
          <w:b/>
          <w:bCs/>
          <w:sz w:val="24"/>
        </w:rPr>
        <w:t xml:space="preserve"> </w:t>
      </w:r>
      <w:r w:rsidR="00FE2C3B">
        <w:rPr>
          <w:rFonts w:ascii="Arial" w:eastAsia="宋体" w:hAnsi="Arial" w:cs="Arial"/>
          <w:b/>
          <w:bCs/>
          <w:sz w:val="24"/>
        </w:rPr>
        <w:t>–</w:t>
      </w:r>
      <w:r w:rsidR="00062750" w:rsidRPr="00062750">
        <w:rPr>
          <w:rFonts w:ascii="Arial" w:eastAsia="宋体" w:hAnsi="Arial" w:cs="Arial"/>
          <w:b/>
          <w:bCs/>
          <w:sz w:val="24"/>
        </w:rPr>
        <w:t xml:space="preserve"> </w:t>
      </w:r>
      <w:r>
        <w:rPr>
          <w:rFonts w:ascii="Arial" w:eastAsia="宋体" w:hAnsi="Arial" w:cs="Arial" w:hint="eastAsia"/>
          <w:b/>
          <w:bCs/>
          <w:sz w:val="24"/>
        </w:rPr>
        <w:t>13</w:t>
      </w:r>
      <w:r w:rsidR="00FE2C3B" w:rsidRPr="00FE2C3B">
        <w:rPr>
          <w:rFonts w:ascii="Arial" w:eastAsia="宋体" w:hAnsi="Arial" w:cs="Arial" w:hint="eastAsia"/>
          <w:b/>
          <w:bCs/>
          <w:sz w:val="24"/>
          <w:vertAlign w:val="superscript"/>
        </w:rPr>
        <w:t>th</w:t>
      </w:r>
      <w:r w:rsidR="00062750" w:rsidRPr="00062750">
        <w:rPr>
          <w:rFonts w:ascii="Arial" w:eastAsia="宋体" w:hAnsi="Arial" w:cs="Arial"/>
          <w:b/>
          <w:bCs/>
          <w:sz w:val="24"/>
        </w:rPr>
        <w:t>, 2023</w:t>
      </w:r>
    </w:p>
    <w:p w14:paraId="2ADA1307" w14:textId="313DA4C7"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8C089E">
        <w:rPr>
          <w:rFonts w:ascii="Arial" w:eastAsia="宋体" w:hAnsi="Arial" w:cs="Arial" w:hint="eastAsia"/>
          <w:b/>
          <w:bCs/>
          <w:sz w:val="24"/>
        </w:rPr>
        <w:t>CATT</w:t>
      </w:r>
      <w:r w:rsidR="0056511F">
        <w:rPr>
          <w:rFonts w:ascii="Arial" w:eastAsia="宋体" w:hAnsi="Arial" w:cs="Arial" w:hint="eastAsia"/>
          <w:b/>
          <w:bCs/>
          <w:sz w:val="24"/>
        </w:rPr>
        <w:t xml:space="preserve"> </w:t>
      </w:r>
    </w:p>
    <w:p w14:paraId="0B18C033" w14:textId="4E7828ED"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bookmarkStart w:id="1" w:name="OLE_LINK1"/>
      <w:bookmarkStart w:id="2" w:name="OLE_LINK2"/>
      <w:bookmarkStart w:id="3" w:name="_Hlk71886977"/>
      <w:r w:rsidR="005D739B">
        <w:rPr>
          <w:rFonts w:ascii="Arial" w:eastAsia="宋体" w:hAnsi="Arial" w:cs="Arial" w:hint="eastAsia"/>
          <w:b/>
          <w:bCs/>
          <w:sz w:val="24"/>
        </w:rPr>
        <w:t>LPP and RRC impact</w:t>
      </w:r>
      <w:r w:rsidR="00DC5A3D">
        <w:rPr>
          <w:rFonts w:ascii="Arial" w:eastAsia="宋体" w:hAnsi="Arial" w:cs="Arial" w:hint="eastAsia"/>
          <w:b/>
          <w:bCs/>
          <w:sz w:val="24"/>
        </w:rPr>
        <w:t xml:space="preserve">s </w:t>
      </w:r>
      <w:r w:rsidR="005D739B">
        <w:rPr>
          <w:rFonts w:ascii="Arial" w:eastAsia="宋体" w:hAnsi="Arial" w:cs="Arial" w:hint="eastAsia"/>
          <w:b/>
          <w:bCs/>
          <w:sz w:val="24"/>
        </w:rPr>
        <w:t>to enable</w:t>
      </w:r>
      <w:r w:rsidR="00EE6B50" w:rsidRPr="00EE6B50">
        <w:rPr>
          <w:rFonts w:ascii="Arial" w:eastAsia="宋体" w:hAnsi="Arial" w:cs="Arial"/>
          <w:b/>
          <w:bCs/>
          <w:sz w:val="24"/>
        </w:rPr>
        <w:t xml:space="preserve"> </w:t>
      </w:r>
      <w:r w:rsidR="009A1827">
        <w:rPr>
          <w:rFonts w:ascii="Arial" w:eastAsia="宋体" w:hAnsi="Arial" w:cs="Arial" w:hint="eastAsia"/>
          <w:b/>
          <w:bCs/>
          <w:sz w:val="24"/>
        </w:rPr>
        <w:t>Carrier Phase P</w:t>
      </w:r>
      <w:r w:rsidR="00EE6B50" w:rsidRPr="00EE6B50">
        <w:rPr>
          <w:rFonts w:ascii="Arial" w:eastAsia="宋体" w:hAnsi="Arial" w:cs="Arial"/>
          <w:b/>
          <w:bCs/>
          <w:sz w:val="24"/>
        </w:rPr>
        <w:t>ositioning</w:t>
      </w:r>
      <w:r w:rsidR="00350A23">
        <w:rPr>
          <w:rFonts w:ascii="Arial" w:eastAsia="宋体" w:hAnsi="Arial" w:cs="Arial" w:hint="eastAsia"/>
          <w:b/>
          <w:bCs/>
          <w:sz w:val="24"/>
        </w:rPr>
        <w:t xml:space="preserve"> </w:t>
      </w:r>
      <w:bookmarkEnd w:id="1"/>
      <w:bookmarkEnd w:id="2"/>
    </w:p>
    <w:bookmarkEnd w:id="3"/>
    <w:p w14:paraId="4F921109" w14:textId="62C2485B"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Agenda Item:</w:t>
      </w:r>
      <w:bookmarkStart w:id="4" w:name="Source"/>
      <w:bookmarkEnd w:id="4"/>
      <w:r>
        <w:rPr>
          <w:rFonts w:ascii="Arial" w:eastAsia="宋体" w:hAnsi="Arial" w:cs="Arial"/>
          <w:b/>
          <w:bCs/>
          <w:sz w:val="24"/>
        </w:rPr>
        <w:tab/>
      </w:r>
      <w:r w:rsidR="001F77AC">
        <w:rPr>
          <w:rFonts w:ascii="Arial" w:eastAsia="宋体" w:hAnsi="Arial" w:cs="Arial" w:hint="eastAsia"/>
          <w:b/>
          <w:bCs/>
          <w:sz w:val="24"/>
        </w:rPr>
        <w:t>7</w:t>
      </w:r>
      <w:r>
        <w:rPr>
          <w:rFonts w:ascii="Arial" w:eastAsia="宋体" w:hAnsi="Arial" w:cs="Arial"/>
          <w:b/>
          <w:bCs/>
          <w:sz w:val="24"/>
        </w:rPr>
        <w:t>.</w:t>
      </w:r>
      <w:r w:rsidR="008C089E">
        <w:rPr>
          <w:rFonts w:ascii="Arial" w:eastAsia="宋体" w:hAnsi="Arial" w:cs="Arial" w:hint="eastAsia"/>
          <w:b/>
          <w:bCs/>
          <w:sz w:val="24"/>
        </w:rPr>
        <w:t>2</w:t>
      </w:r>
      <w:r>
        <w:rPr>
          <w:rFonts w:ascii="Arial" w:eastAsia="宋体" w:hAnsi="Arial" w:cs="Arial"/>
          <w:b/>
          <w:bCs/>
          <w:sz w:val="24"/>
        </w:rPr>
        <w:t>.</w:t>
      </w:r>
      <w:r w:rsidR="001F77AC">
        <w:rPr>
          <w:rFonts w:ascii="Arial" w:eastAsia="宋体" w:hAnsi="Arial" w:cs="Arial" w:hint="eastAsia"/>
          <w:b/>
          <w:bCs/>
          <w:sz w:val="24"/>
        </w:rPr>
        <w:t>5</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 and Decision</w:t>
      </w:r>
    </w:p>
    <w:p w14:paraId="096CAAD5" w14:textId="3EF04B31"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r>
        <w:rPr>
          <w:rFonts w:cs="Times New Roman" w:hint="eastAsia"/>
          <w:b w:val="0"/>
          <w:bCs w:val="0"/>
          <w:kern w:val="0"/>
          <w:sz w:val="36"/>
          <w:szCs w:val="20"/>
          <w:lang w:val="en-GB"/>
        </w:rPr>
        <w:t xml:space="preserve">1 </w:t>
      </w:r>
      <w:r w:rsidR="00C3705D">
        <w:rPr>
          <w:rFonts w:cs="Times New Roman"/>
          <w:b w:val="0"/>
          <w:bCs w:val="0"/>
          <w:kern w:val="0"/>
          <w:sz w:val="36"/>
          <w:szCs w:val="20"/>
          <w:lang w:val="en-GB" w:eastAsia="en-GB"/>
        </w:rPr>
        <w:t>Introduction</w:t>
      </w:r>
      <w:bookmarkEnd w:id="6"/>
    </w:p>
    <w:p w14:paraId="0EDCA4DD" w14:textId="6EDDAE4B" w:rsidR="003D74FA" w:rsidRDefault="00FE10AB" w:rsidP="003D74FA">
      <w:pPr>
        <w:rPr>
          <w:rFonts w:ascii="Times New Roman" w:eastAsia="宋体" w:hAnsi="Times New Roman" w:cs="Times New Roman"/>
          <w:bCs/>
          <w:sz w:val="20"/>
          <w:szCs w:val="20"/>
        </w:rPr>
      </w:pPr>
      <w:r w:rsidRPr="00A21A07">
        <w:rPr>
          <w:rFonts w:ascii="Times New Roman" w:eastAsia="宋体" w:hAnsi="Times New Roman" w:cs="Times New Roman"/>
          <w:bCs/>
          <w:sz w:val="20"/>
          <w:szCs w:val="20"/>
        </w:rPr>
        <w:t>In RAN1 #</w:t>
      </w:r>
      <w:r w:rsidR="002D2A2F" w:rsidRPr="00A21A07">
        <w:rPr>
          <w:rFonts w:ascii="Times New Roman" w:eastAsia="宋体" w:hAnsi="Times New Roman" w:cs="Times New Roman" w:hint="eastAsia"/>
          <w:bCs/>
          <w:sz w:val="20"/>
          <w:szCs w:val="20"/>
        </w:rPr>
        <w:t>112</w:t>
      </w:r>
      <w:r w:rsidR="005B1930">
        <w:rPr>
          <w:rFonts w:ascii="Times New Roman" w:eastAsia="宋体" w:hAnsi="Times New Roman" w:cs="Times New Roman" w:hint="eastAsia"/>
          <w:bCs/>
          <w:sz w:val="20"/>
          <w:szCs w:val="20"/>
        </w:rPr>
        <w:t>,</w:t>
      </w:r>
      <w:r w:rsidR="009018B4">
        <w:rPr>
          <w:rFonts w:ascii="Times New Roman" w:eastAsia="宋体" w:hAnsi="Times New Roman" w:cs="Times New Roman" w:hint="eastAsia"/>
          <w:bCs/>
          <w:sz w:val="20"/>
          <w:szCs w:val="20"/>
        </w:rPr>
        <w:t xml:space="preserve"> #112bis-e</w:t>
      </w:r>
      <w:r w:rsidR="005B1930">
        <w:rPr>
          <w:rFonts w:ascii="Times New Roman" w:eastAsia="宋体" w:hAnsi="Times New Roman" w:cs="Times New Roman" w:hint="eastAsia"/>
          <w:bCs/>
          <w:sz w:val="20"/>
          <w:szCs w:val="20"/>
        </w:rPr>
        <w:t>, #113</w:t>
      </w:r>
      <w:r w:rsidR="002E33D4">
        <w:rPr>
          <w:rFonts w:ascii="Times New Roman" w:eastAsia="宋体" w:hAnsi="Times New Roman" w:cs="Times New Roman" w:hint="eastAsia"/>
          <w:bCs/>
          <w:sz w:val="20"/>
          <w:szCs w:val="20"/>
        </w:rPr>
        <w:t>, and</w:t>
      </w:r>
      <w:r w:rsidRPr="00A21A07">
        <w:rPr>
          <w:rFonts w:ascii="Times New Roman" w:eastAsia="宋体" w:hAnsi="Times New Roman" w:cs="Times New Roman"/>
          <w:bCs/>
          <w:sz w:val="20"/>
          <w:szCs w:val="20"/>
        </w:rPr>
        <w:t xml:space="preserve"> </w:t>
      </w:r>
      <w:r w:rsidR="002E33D4">
        <w:rPr>
          <w:rFonts w:ascii="Times New Roman" w:eastAsia="宋体" w:hAnsi="Times New Roman" w:cs="Times New Roman" w:hint="eastAsia"/>
          <w:bCs/>
          <w:sz w:val="20"/>
          <w:szCs w:val="20"/>
        </w:rPr>
        <w:t>#114</w:t>
      </w:r>
      <w:r w:rsidR="002E33D4" w:rsidRPr="00A21A07">
        <w:rPr>
          <w:rFonts w:ascii="Times New Roman" w:eastAsia="宋体" w:hAnsi="Times New Roman" w:cs="Times New Roman"/>
          <w:bCs/>
          <w:sz w:val="20"/>
          <w:szCs w:val="20"/>
        </w:rPr>
        <w:t xml:space="preserve"> </w:t>
      </w:r>
      <w:r w:rsidRPr="00A21A07">
        <w:rPr>
          <w:rFonts w:ascii="Times New Roman" w:eastAsia="宋体" w:hAnsi="Times New Roman" w:cs="Times New Roman"/>
          <w:bCs/>
          <w:sz w:val="20"/>
          <w:szCs w:val="20"/>
        </w:rPr>
        <w:t xml:space="preserve">meeting, </w:t>
      </w:r>
      <w:r w:rsidR="002E33D4">
        <w:rPr>
          <w:rFonts w:ascii="Times New Roman" w:eastAsia="宋体" w:hAnsi="Times New Roman" w:cs="Times New Roman"/>
          <w:bCs/>
          <w:sz w:val="20"/>
          <w:szCs w:val="20"/>
        </w:rPr>
        <w:t xml:space="preserve">RAN1 </w:t>
      </w:r>
      <w:r w:rsidR="005C7135">
        <w:rPr>
          <w:rFonts w:ascii="Times New Roman" w:eastAsia="宋体" w:hAnsi="Times New Roman" w:cs="Times New Roman"/>
          <w:bCs/>
          <w:sz w:val="20"/>
          <w:szCs w:val="20"/>
        </w:rPr>
        <w:t xml:space="preserve">has discussed the </w:t>
      </w:r>
      <w:r w:rsidR="00AF61E5">
        <w:rPr>
          <w:rFonts w:ascii="Times New Roman" w:eastAsia="宋体" w:hAnsi="Times New Roman" w:cs="Times New Roman" w:hint="eastAsia"/>
          <w:bCs/>
          <w:sz w:val="20"/>
          <w:szCs w:val="20"/>
        </w:rPr>
        <w:t>carrier phase</w:t>
      </w:r>
      <w:r w:rsidR="002D2A2F" w:rsidRPr="00A21A07">
        <w:rPr>
          <w:rFonts w:ascii="Times New Roman" w:eastAsia="宋体" w:hAnsi="Times New Roman" w:cs="Times New Roman"/>
          <w:bCs/>
          <w:sz w:val="20"/>
          <w:szCs w:val="20"/>
        </w:rPr>
        <w:t xml:space="preserve"> positioning </w:t>
      </w:r>
      <w:r w:rsidR="005C7135">
        <w:rPr>
          <w:rFonts w:ascii="Times New Roman" w:eastAsia="宋体" w:hAnsi="Times New Roman" w:cs="Times New Roman"/>
          <w:bCs/>
          <w:sz w:val="20"/>
          <w:szCs w:val="20"/>
        </w:rPr>
        <w:t>and the agreements made in RAN1</w:t>
      </w:r>
      <w:r w:rsidR="004C70CD">
        <w:rPr>
          <w:rFonts w:ascii="Times New Roman" w:eastAsia="宋体" w:hAnsi="Times New Roman" w:cs="Times New Roman" w:hint="eastAsia"/>
          <w:bCs/>
          <w:sz w:val="20"/>
          <w:szCs w:val="20"/>
        </w:rPr>
        <w:t xml:space="preserve"> </w:t>
      </w:r>
      <w:r w:rsidR="005C7135">
        <w:rPr>
          <w:rFonts w:ascii="Times New Roman" w:eastAsia="宋体" w:hAnsi="Times New Roman" w:cs="Times New Roman"/>
          <w:bCs/>
          <w:sz w:val="20"/>
          <w:szCs w:val="20"/>
        </w:rPr>
        <w:t xml:space="preserve">were included in the </w:t>
      </w:r>
      <w:r w:rsidR="004C70CD">
        <w:rPr>
          <w:rFonts w:ascii="Times New Roman" w:eastAsia="宋体" w:hAnsi="Times New Roman" w:cs="Times New Roman" w:hint="eastAsia"/>
          <w:bCs/>
          <w:sz w:val="20"/>
          <w:szCs w:val="20"/>
        </w:rPr>
        <w:t>LS sent to RAN2 at</w:t>
      </w:r>
      <w:r w:rsidR="001E1CBB">
        <w:rPr>
          <w:rFonts w:ascii="Times New Roman" w:eastAsia="宋体" w:hAnsi="Times New Roman" w:cs="Times New Roman" w:hint="eastAsia"/>
          <w:bCs/>
          <w:sz w:val="20"/>
          <w:szCs w:val="20"/>
        </w:rPr>
        <w:t xml:space="preserve"> RAN1</w:t>
      </w:r>
      <w:r w:rsidR="004C70CD">
        <w:rPr>
          <w:rFonts w:ascii="Times New Roman" w:eastAsia="宋体" w:hAnsi="Times New Roman" w:cs="Times New Roman" w:hint="eastAsia"/>
          <w:bCs/>
          <w:sz w:val="20"/>
          <w:szCs w:val="20"/>
        </w:rPr>
        <w:t xml:space="preserve"> #114 meeting</w:t>
      </w:r>
      <w:r w:rsidR="002840A8">
        <w:rPr>
          <w:rFonts w:ascii="Times New Roman" w:eastAsia="宋体" w:hAnsi="Times New Roman" w:cs="Times New Roman" w:hint="eastAsia"/>
          <w:bCs/>
          <w:sz w:val="20"/>
          <w:szCs w:val="20"/>
        </w:rPr>
        <w:t xml:space="preserve"> [</w:t>
      </w:r>
      <w:r w:rsidR="00DA0AC5">
        <w:rPr>
          <w:rFonts w:ascii="Times New Roman" w:eastAsia="宋体" w:hAnsi="Times New Roman" w:cs="Times New Roman" w:hint="eastAsia"/>
          <w:bCs/>
          <w:sz w:val="20"/>
          <w:szCs w:val="20"/>
        </w:rPr>
        <w:t>1</w:t>
      </w:r>
      <w:r w:rsidR="002840A8">
        <w:rPr>
          <w:rFonts w:ascii="Times New Roman" w:eastAsia="宋体" w:hAnsi="Times New Roman" w:cs="Times New Roman" w:hint="eastAsia"/>
          <w:bCs/>
          <w:sz w:val="20"/>
          <w:szCs w:val="20"/>
        </w:rPr>
        <w:t>]</w:t>
      </w:r>
      <w:r w:rsidR="002D2A2F" w:rsidRPr="00A21A07">
        <w:rPr>
          <w:rFonts w:ascii="Times New Roman" w:eastAsia="宋体" w:hAnsi="Times New Roman" w:cs="Times New Roman" w:hint="eastAsia"/>
          <w:bCs/>
          <w:sz w:val="20"/>
          <w:szCs w:val="20"/>
        </w:rPr>
        <w:t xml:space="preserve">. </w:t>
      </w:r>
      <w:r w:rsidR="002D2A2F" w:rsidRPr="00A21A07">
        <w:rPr>
          <w:rFonts w:ascii="Times New Roman" w:eastAsia="宋体" w:hAnsi="Times New Roman" w:cs="Times New Roman"/>
          <w:bCs/>
          <w:sz w:val="20"/>
          <w:szCs w:val="20"/>
        </w:rPr>
        <w:t>T</w:t>
      </w:r>
      <w:r w:rsidR="002D2A2F" w:rsidRPr="00A21A07">
        <w:rPr>
          <w:rFonts w:ascii="Times New Roman" w:eastAsia="宋体" w:hAnsi="Times New Roman" w:cs="Times New Roman" w:hint="eastAsia"/>
          <w:bCs/>
          <w:sz w:val="20"/>
          <w:szCs w:val="20"/>
        </w:rPr>
        <w:t xml:space="preserve">his contribution will </w:t>
      </w:r>
      <w:r w:rsidR="00141C2A">
        <w:rPr>
          <w:rFonts w:ascii="Times New Roman" w:eastAsia="宋体" w:hAnsi="Times New Roman" w:cs="Times New Roman" w:hint="eastAsia"/>
          <w:bCs/>
          <w:sz w:val="20"/>
          <w:szCs w:val="20"/>
        </w:rPr>
        <w:t xml:space="preserve">discuss the questions on the </w:t>
      </w:r>
      <w:r w:rsidR="00883EF9">
        <w:rPr>
          <w:rFonts w:ascii="Times New Roman" w:eastAsia="宋体" w:hAnsi="Times New Roman" w:cs="Times New Roman" w:hint="eastAsia"/>
          <w:bCs/>
          <w:sz w:val="20"/>
          <w:szCs w:val="20"/>
        </w:rPr>
        <w:t>LS</w:t>
      </w:r>
      <w:r w:rsidR="00AC533D">
        <w:rPr>
          <w:rFonts w:ascii="Times New Roman" w:eastAsia="宋体" w:hAnsi="Times New Roman" w:cs="Times New Roman" w:hint="eastAsia"/>
          <w:bCs/>
          <w:sz w:val="20"/>
          <w:szCs w:val="20"/>
        </w:rPr>
        <w:t xml:space="preserve"> (</w:t>
      </w:r>
      <w:r w:rsidR="00AC533D" w:rsidRPr="00AC533D">
        <w:rPr>
          <w:rFonts w:ascii="Times New Roman" w:eastAsia="宋体" w:hAnsi="Times New Roman" w:cs="Times New Roman"/>
          <w:bCs/>
          <w:sz w:val="20"/>
          <w:szCs w:val="20"/>
        </w:rPr>
        <w:t>Reply LS on PRU Procedures</w:t>
      </w:r>
      <w:r w:rsidR="00AC533D">
        <w:rPr>
          <w:rFonts w:ascii="Times New Roman" w:eastAsia="宋体" w:hAnsi="Times New Roman" w:cs="Times New Roman" w:hint="eastAsia"/>
          <w:bCs/>
          <w:sz w:val="20"/>
          <w:szCs w:val="20"/>
        </w:rPr>
        <w:t>)</w:t>
      </w:r>
      <w:r w:rsidR="00883EF9">
        <w:rPr>
          <w:rFonts w:ascii="Times New Roman" w:eastAsia="宋体" w:hAnsi="Times New Roman" w:cs="Times New Roman" w:hint="eastAsia"/>
          <w:bCs/>
          <w:sz w:val="20"/>
          <w:szCs w:val="20"/>
        </w:rPr>
        <w:t xml:space="preserve"> </w:t>
      </w:r>
      <w:r w:rsidR="00141C2A">
        <w:rPr>
          <w:rFonts w:ascii="Times New Roman" w:eastAsia="宋体" w:hAnsi="Times New Roman" w:cs="Times New Roman"/>
          <w:bCs/>
          <w:sz w:val="20"/>
          <w:szCs w:val="20"/>
        </w:rPr>
        <w:t>which</w:t>
      </w:r>
      <w:r w:rsidR="00141C2A">
        <w:rPr>
          <w:rFonts w:ascii="Times New Roman" w:eastAsia="宋体" w:hAnsi="Times New Roman" w:cs="Times New Roman" w:hint="eastAsia"/>
          <w:bCs/>
          <w:sz w:val="20"/>
          <w:szCs w:val="20"/>
        </w:rPr>
        <w:t xml:space="preserve"> </w:t>
      </w:r>
      <w:proofErr w:type="gramStart"/>
      <w:r w:rsidR="00141C2A">
        <w:rPr>
          <w:rFonts w:ascii="Times New Roman" w:eastAsia="宋体" w:hAnsi="Times New Roman" w:cs="Times New Roman" w:hint="eastAsia"/>
          <w:bCs/>
          <w:sz w:val="20"/>
          <w:szCs w:val="20"/>
        </w:rPr>
        <w:t>is</w:t>
      </w:r>
      <w:proofErr w:type="gramEnd"/>
      <w:r w:rsidR="00141C2A">
        <w:rPr>
          <w:rFonts w:ascii="Times New Roman" w:eastAsia="宋体" w:hAnsi="Times New Roman" w:cs="Times New Roman" w:hint="eastAsia"/>
          <w:bCs/>
          <w:sz w:val="20"/>
          <w:szCs w:val="20"/>
        </w:rPr>
        <w:t xml:space="preserve"> not specified </w:t>
      </w:r>
      <w:r w:rsidR="00870FEE">
        <w:rPr>
          <w:rFonts w:ascii="Times New Roman" w:eastAsia="宋体" w:hAnsi="Times New Roman" w:cs="Times New Roman" w:hint="eastAsia"/>
          <w:bCs/>
          <w:sz w:val="20"/>
          <w:szCs w:val="20"/>
        </w:rPr>
        <w:t>in</w:t>
      </w:r>
      <w:r w:rsidR="00141C2A">
        <w:rPr>
          <w:rFonts w:ascii="Times New Roman" w:eastAsia="宋体" w:hAnsi="Times New Roman" w:cs="Times New Roman" w:hint="eastAsia"/>
          <w:bCs/>
          <w:sz w:val="20"/>
          <w:szCs w:val="20"/>
        </w:rPr>
        <w:t xml:space="preserve"> </w:t>
      </w:r>
      <w:r w:rsidR="00870FEE">
        <w:rPr>
          <w:rFonts w:ascii="Times New Roman" w:eastAsia="宋体" w:hAnsi="Times New Roman" w:cs="Times New Roman" w:hint="eastAsia"/>
          <w:bCs/>
          <w:sz w:val="20"/>
          <w:szCs w:val="20"/>
        </w:rPr>
        <w:t xml:space="preserve">the LS </w:t>
      </w:r>
      <w:r w:rsidR="00141C2A">
        <w:rPr>
          <w:rFonts w:ascii="Times New Roman" w:eastAsia="宋体" w:hAnsi="Times New Roman" w:cs="Times New Roman" w:hint="eastAsia"/>
          <w:bCs/>
          <w:sz w:val="20"/>
          <w:szCs w:val="20"/>
        </w:rPr>
        <w:t>yet,</w:t>
      </w:r>
      <w:r w:rsidR="00883EF9">
        <w:rPr>
          <w:rFonts w:ascii="Times New Roman" w:eastAsia="宋体" w:hAnsi="Times New Roman" w:cs="Times New Roman" w:hint="eastAsia"/>
          <w:bCs/>
          <w:sz w:val="20"/>
          <w:szCs w:val="20"/>
        </w:rPr>
        <w:t xml:space="preserve"> and </w:t>
      </w:r>
      <w:r w:rsidR="00A21A07" w:rsidRPr="00A21A07">
        <w:rPr>
          <w:rFonts w:ascii="Times New Roman" w:eastAsia="宋体" w:hAnsi="Times New Roman" w:cs="Times New Roman" w:hint="eastAsia"/>
          <w:bCs/>
          <w:sz w:val="20"/>
          <w:szCs w:val="20"/>
        </w:rPr>
        <w:t xml:space="preserve">the </w:t>
      </w:r>
      <w:r w:rsidR="00E11108">
        <w:rPr>
          <w:rFonts w:ascii="Times New Roman" w:eastAsia="宋体" w:hAnsi="Times New Roman" w:cs="Times New Roman" w:hint="eastAsia"/>
          <w:bCs/>
          <w:sz w:val="20"/>
          <w:szCs w:val="20"/>
        </w:rPr>
        <w:t xml:space="preserve">impact </w:t>
      </w:r>
      <w:r w:rsidR="0066024E">
        <w:rPr>
          <w:rFonts w:ascii="Times New Roman" w:eastAsia="宋体" w:hAnsi="Times New Roman" w:cs="Times New Roman"/>
          <w:bCs/>
          <w:sz w:val="20"/>
          <w:szCs w:val="20"/>
        </w:rPr>
        <w:t xml:space="preserve">of RAN1 agreements </w:t>
      </w:r>
      <w:r w:rsidR="00E11108">
        <w:rPr>
          <w:rFonts w:ascii="Times New Roman" w:eastAsia="宋体" w:hAnsi="Times New Roman" w:cs="Times New Roman" w:hint="eastAsia"/>
          <w:bCs/>
          <w:sz w:val="20"/>
          <w:szCs w:val="20"/>
        </w:rPr>
        <w:t>to</w:t>
      </w:r>
      <w:r w:rsidR="00A21A07" w:rsidRPr="00A21A07">
        <w:rPr>
          <w:rFonts w:ascii="Times New Roman" w:eastAsia="宋体" w:hAnsi="Times New Roman" w:cs="Times New Roman" w:hint="eastAsia"/>
          <w:bCs/>
          <w:sz w:val="20"/>
          <w:szCs w:val="20"/>
        </w:rPr>
        <w:t xml:space="preserve"> </w:t>
      </w:r>
      <w:r w:rsidR="00061E6B">
        <w:rPr>
          <w:rFonts w:ascii="Times New Roman" w:eastAsia="宋体" w:hAnsi="Times New Roman" w:cs="Times New Roman" w:hint="eastAsia"/>
          <w:bCs/>
          <w:sz w:val="20"/>
          <w:szCs w:val="20"/>
        </w:rPr>
        <w:t xml:space="preserve">LPP </w:t>
      </w:r>
      <w:r w:rsidR="005C7135">
        <w:rPr>
          <w:rFonts w:ascii="Times New Roman" w:eastAsia="宋体" w:hAnsi="Times New Roman" w:cs="Times New Roman"/>
          <w:bCs/>
          <w:sz w:val="20"/>
          <w:szCs w:val="20"/>
        </w:rPr>
        <w:t xml:space="preserve">and RRC </w:t>
      </w:r>
      <w:r w:rsidR="00061E6B">
        <w:rPr>
          <w:rFonts w:ascii="Times New Roman" w:eastAsia="宋体" w:hAnsi="Times New Roman" w:cs="Times New Roman" w:hint="eastAsia"/>
          <w:bCs/>
          <w:sz w:val="20"/>
          <w:szCs w:val="20"/>
        </w:rPr>
        <w:t>protocol</w:t>
      </w:r>
      <w:r w:rsidR="005C7135">
        <w:rPr>
          <w:rFonts w:ascii="Times New Roman" w:eastAsia="宋体" w:hAnsi="Times New Roman" w:cs="Times New Roman"/>
          <w:bCs/>
          <w:sz w:val="20"/>
          <w:szCs w:val="20"/>
        </w:rPr>
        <w:t>s</w:t>
      </w:r>
      <w:r w:rsidR="00A21A07" w:rsidRPr="00A21A07">
        <w:rPr>
          <w:rFonts w:ascii="Times New Roman" w:eastAsia="宋体" w:hAnsi="Times New Roman" w:cs="Times New Roman" w:hint="eastAsia"/>
          <w:bCs/>
          <w:sz w:val="20"/>
          <w:szCs w:val="20"/>
        </w:rPr>
        <w:t>.</w:t>
      </w:r>
    </w:p>
    <w:p w14:paraId="0E741133" w14:textId="23816A93"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 xml:space="preserve">2 </w:t>
      </w:r>
      <w:r w:rsidR="00C3705D">
        <w:rPr>
          <w:rFonts w:cs="Times New Roman"/>
          <w:b w:val="0"/>
          <w:bCs w:val="0"/>
          <w:kern w:val="0"/>
          <w:sz w:val="36"/>
          <w:szCs w:val="20"/>
          <w:lang w:val="en-GB" w:eastAsia="en-GB"/>
        </w:rPr>
        <w:t>Discussion</w:t>
      </w:r>
    </w:p>
    <w:p w14:paraId="30D55117" w14:textId="67A42196" w:rsidR="000403B3" w:rsidRDefault="000403B3" w:rsidP="005678AE">
      <w:pPr>
        <w:pStyle w:val="3"/>
        <w:spacing w:after="0"/>
        <w:rPr>
          <w:rFonts w:ascii="Arial" w:hAnsi="Arial" w:cs="Arial"/>
          <w:b w:val="0"/>
          <w:lang w:val="en-GB"/>
        </w:rPr>
      </w:pPr>
      <w:bookmarkStart w:id="7" w:name="OLE_LINK7"/>
      <w:bookmarkStart w:id="8" w:name="OLE_LINK8"/>
      <w:r w:rsidRPr="0087274B">
        <w:rPr>
          <w:rFonts w:ascii="Arial" w:hAnsi="Arial" w:cs="Arial" w:hint="eastAsia"/>
          <w:b w:val="0"/>
          <w:lang w:val="en-GB"/>
        </w:rPr>
        <w:t xml:space="preserve">2.1 </w:t>
      </w:r>
      <w:r w:rsidR="002B4A52">
        <w:rPr>
          <w:rFonts w:ascii="Arial" w:hAnsi="Arial" w:cs="Arial" w:hint="eastAsia"/>
          <w:b w:val="0"/>
          <w:lang w:val="en-GB"/>
        </w:rPr>
        <w:t xml:space="preserve">Discussion on the </w:t>
      </w:r>
      <w:r w:rsidR="003141D8">
        <w:rPr>
          <w:rFonts w:ascii="Arial" w:hAnsi="Arial" w:cs="Arial"/>
          <w:b w:val="0"/>
          <w:lang w:val="en-GB"/>
        </w:rPr>
        <w:t>question</w:t>
      </w:r>
      <w:r w:rsidR="00A326B4">
        <w:rPr>
          <w:rFonts w:ascii="Arial" w:hAnsi="Arial" w:cs="Arial" w:hint="eastAsia"/>
          <w:b w:val="0"/>
          <w:lang w:val="en-GB"/>
        </w:rPr>
        <w:t>s</w:t>
      </w:r>
      <w:r w:rsidR="003141D8">
        <w:rPr>
          <w:rFonts w:ascii="Arial" w:hAnsi="Arial" w:cs="Arial" w:hint="eastAsia"/>
          <w:b w:val="0"/>
          <w:lang w:val="en-GB"/>
        </w:rPr>
        <w:t xml:space="preserve"> on </w:t>
      </w:r>
      <w:r w:rsidR="0073544B" w:rsidRPr="0073544B">
        <w:rPr>
          <w:rFonts w:ascii="Arial" w:hAnsi="Arial" w:cs="Arial"/>
          <w:b w:val="0"/>
          <w:lang w:val="en-GB"/>
        </w:rPr>
        <w:t xml:space="preserve">LS </w:t>
      </w:r>
      <w:r w:rsidR="0073544B">
        <w:rPr>
          <w:rFonts w:ascii="Arial" w:hAnsi="Arial" w:cs="Arial" w:hint="eastAsia"/>
          <w:b w:val="0"/>
          <w:lang w:val="en-GB"/>
        </w:rPr>
        <w:t>from RAN1</w:t>
      </w:r>
    </w:p>
    <w:p w14:paraId="342255B0" w14:textId="1DE956EA" w:rsidR="00534BA0" w:rsidRPr="00534BA0" w:rsidRDefault="00534BA0" w:rsidP="00534BA0">
      <w:pPr>
        <w:rPr>
          <w:rFonts w:ascii="Times" w:hAnsi="Times"/>
          <w:b/>
          <w:i/>
          <w:u w:val="single"/>
          <w:lang w:val="en-GB"/>
        </w:rPr>
      </w:pPr>
      <w:r w:rsidRPr="00534BA0">
        <w:rPr>
          <w:rFonts w:ascii="Times" w:hAnsi="Times"/>
          <w:b/>
          <w:i/>
          <w:u w:val="single"/>
          <w:lang w:val="en-GB"/>
        </w:rPr>
        <w:t>Missed information in RAN1 LS</w:t>
      </w:r>
    </w:p>
    <w:p w14:paraId="2F8E06D9" w14:textId="0566D944" w:rsidR="00D22C66" w:rsidRPr="00D22C66" w:rsidRDefault="00B96DFA" w:rsidP="00534BA0">
      <w:pPr>
        <w:rPr>
          <w:rFonts w:ascii="Times New Roman" w:eastAsia="宋体" w:hAnsi="Times New Roman" w:cs="Times New Roman"/>
          <w:bCs/>
          <w:sz w:val="20"/>
        </w:rPr>
      </w:pPr>
      <w:r>
        <w:rPr>
          <w:rFonts w:ascii="Times New Roman" w:eastAsia="宋体" w:hAnsi="Times New Roman" w:cs="Times New Roman" w:hint="eastAsia"/>
          <w:bCs/>
          <w:sz w:val="20"/>
          <w:szCs w:val="20"/>
        </w:rPr>
        <w:t xml:space="preserve">RAN1 </w:t>
      </w:r>
      <w:r w:rsidR="006042EA">
        <w:rPr>
          <w:rFonts w:ascii="Times New Roman" w:eastAsia="宋体" w:hAnsi="Times New Roman" w:cs="Times New Roman" w:hint="eastAsia"/>
          <w:bCs/>
          <w:sz w:val="20"/>
          <w:szCs w:val="20"/>
        </w:rPr>
        <w:t>sent t</w:t>
      </w:r>
      <w:r w:rsidR="00D22C66">
        <w:rPr>
          <w:rFonts w:ascii="Times New Roman" w:eastAsia="宋体" w:hAnsi="Times New Roman" w:cs="Times New Roman" w:hint="eastAsia"/>
          <w:bCs/>
          <w:sz w:val="20"/>
          <w:szCs w:val="20"/>
        </w:rPr>
        <w:t>heir ag</w:t>
      </w:r>
      <w:r w:rsidR="003258E8">
        <w:rPr>
          <w:rFonts w:ascii="Times New Roman" w:eastAsia="宋体" w:hAnsi="Times New Roman" w:cs="Times New Roman" w:hint="eastAsia"/>
          <w:bCs/>
          <w:sz w:val="20"/>
          <w:szCs w:val="20"/>
        </w:rPr>
        <w:t>reement</w:t>
      </w:r>
      <w:r w:rsidR="0066024E">
        <w:rPr>
          <w:rFonts w:ascii="Times New Roman" w:eastAsia="宋体" w:hAnsi="Times New Roman" w:cs="Times New Roman"/>
          <w:bCs/>
          <w:sz w:val="20"/>
          <w:szCs w:val="20"/>
        </w:rPr>
        <w:t>s</w:t>
      </w:r>
      <w:r w:rsidR="003258E8">
        <w:rPr>
          <w:rFonts w:ascii="Times New Roman" w:eastAsia="宋体" w:hAnsi="Times New Roman" w:cs="Times New Roman" w:hint="eastAsia"/>
          <w:bCs/>
          <w:sz w:val="20"/>
          <w:szCs w:val="20"/>
        </w:rPr>
        <w:t xml:space="preserve"> on CPP in </w:t>
      </w:r>
      <w:r w:rsidR="003258E8" w:rsidRPr="003258E8">
        <w:rPr>
          <w:rFonts w:ascii="Times New Roman" w:eastAsia="宋体" w:hAnsi="Times New Roman" w:cs="Times New Roman"/>
          <w:bCs/>
          <w:sz w:val="20"/>
          <w:szCs w:val="20"/>
        </w:rPr>
        <w:t xml:space="preserve">R1-2308644 </w:t>
      </w:r>
      <w:r w:rsidR="0066024E">
        <w:rPr>
          <w:rFonts w:ascii="Times New Roman" w:eastAsia="宋体" w:hAnsi="Times New Roman" w:cs="Times New Roman"/>
          <w:bCs/>
          <w:sz w:val="20"/>
          <w:szCs w:val="20"/>
        </w:rPr>
        <w:t>“</w:t>
      </w:r>
      <w:r w:rsidR="003258E8" w:rsidRPr="003258E8">
        <w:rPr>
          <w:rFonts w:ascii="Times New Roman" w:eastAsia="宋体" w:hAnsi="Times New Roman" w:cs="Times New Roman"/>
          <w:bCs/>
          <w:sz w:val="20"/>
          <w:szCs w:val="20"/>
        </w:rPr>
        <w:t>Reply LS on PRU Procedures</w:t>
      </w:r>
      <w:r w:rsidR="0066024E">
        <w:rPr>
          <w:rFonts w:ascii="Times New Roman" w:eastAsia="宋体" w:hAnsi="Times New Roman" w:cs="Times New Roman"/>
          <w:bCs/>
          <w:sz w:val="20"/>
          <w:szCs w:val="20"/>
        </w:rPr>
        <w:t>”</w:t>
      </w:r>
      <w:r w:rsidR="003258E8" w:rsidRPr="003258E8">
        <w:rPr>
          <w:rFonts w:ascii="Times New Roman" w:eastAsia="宋体" w:hAnsi="Times New Roman" w:cs="Times New Roman" w:hint="eastAsia"/>
          <w:bCs/>
          <w:sz w:val="20"/>
          <w:szCs w:val="20"/>
        </w:rPr>
        <w:t xml:space="preserve"> </w:t>
      </w:r>
      <w:r w:rsidR="003258E8">
        <w:rPr>
          <w:rFonts w:ascii="Times New Roman" w:eastAsia="宋体" w:hAnsi="Times New Roman" w:cs="Times New Roman"/>
          <w:bCs/>
          <w:sz w:val="20"/>
          <w:szCs w:val="20"/>
        </w:rPr>
        <w:t>[</w:t>
      </w:r>
      <w:r w:rsidR="0005175C">
        <w:rPr>
          <w:rFonts w:ascii="Times New Roman" w:eastAsia="宋体" w:hAnsi="Times New Roman" w:cs="Times New Roman" w:hint="eastAsia"/>
          <w:bCs/>
          <w:sz w:val="20"/>
          <w:szCs w:val="20"/>
        </w:rPr>
        <w:t>1</w:t>
      </w:r>
      <w:r w:rsidR="00D22C66">
        <w:rPr>
          <w:rFonts w:ascii="Times New Roman" w:eastAsia="宋体" w:hAnsi="Times New Roman" w:cs="Times New Roman" w:hint="eastAsia"/>
          <w:bCs/>
          <w:sz w:val="20"/>
          <w:szCs w:val="20"/>
        </w:rPr>
        <w:t xml:space="preserve">]. </w:t>
      </w:r>
    </w:p>
    <w:p w14:paraId="427FBF2C" w14:textId="3C3C397A" w:rsidR="006042EA" w:rsidRDefault="003141D8" w:rsidP="000403B3">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We will discuss the </w:t>
      </w:r>
      <w:r w:rsidR="00534BA0">
        <w:rPr>
          <w:rFonts w:ascii="Times New Roman" w:eastAsia="宋体" w:hAnsi="Times New Roman" w:cs="Times New Roman" w:hint="eastAsia"/>
          <w:bCs/>
          <w:sz w:val="20"/>
          <w:szCs w:val="20"/>
        </w:rPr>
        <w:t>miss</w:t>
      </w:r>
      <w:r w:rsidR="0066024E">
        <w:rPr>
          <w:rFonts w:ascii="Times New Roman" w:eastAsia="宋体" w:hAnsi="Times New Roman" w:cs="Times New Roman"/>
          <w:bCs/>
          <w:sz w:val="20"/>
          <w:szCs w:val="20"/>
        </w:rPr>
        <w:t>ing</w:t>
      </w:r>
      <w:r w:rsidR="00534BA0">
        <w:rPr>
          <w:rFonts w:ascii="Times New Roman" w:eastAsia="宋体" w:hAnsi="Times New Roman" w:cs="Times New Roman" w:hint="eastAsia"/>
          <w:bCs/>
          <w:sz w:val="20"/>
          <w:szCs w:val="20"/>
        </w:rPr>
        <w:t xml:space="preserve"> information</w:t>
      </w:r>
      <w:r w:rsidR="0066024E">
        <w:rPr>
          <w:rFonts w:ascii="Times New Roman" w:eastAsia="宋体" w:hAnsi="Times New Roman" w:cs="Times New Roman"/>
          <w:bCs/>
          <w:sz w:val="20"/>
          <w:szCs w:val="20"/>
        </w:rPr>
        <w:t xml:space="preserve">, </w:t>
      </w:r>
      <w:r>
        <w:rPr>
          <w:rFonts w:ascii="Times New Roman" w:eastAsia="宋体" w:hAnsi="Times New Roman" w:cs="Times New Roman" w:hint="eastAsia"/>
          <w:bCs/>
          <w:sz w:val="20"/>
          <w:szCs w:val="20"/>
        </w:rPr>
        <w:t>which are not included in RAN1 LS</w:t>
      </w:r>
      <w:r w:rsidR="0066024E">
        <w:rPr>
          <w:rFonts w:ascii="Times New Roman" w:eastAsia="宋体" w:hAnsi="Times New Roman" w:cs="Times New Roman"/>
          <w:bCs/>
          <w:sz w:val="20"/>
          <w:szCs w:val="20"/>
        </w:rPr>
        <w:t xml:space="preserve">, but are needed for </w:t>
      </w:r>
      <w:r>
        <w:rPr>
          <w:rFonts w:ascii="Times New Roman" w:eastAsia="宋体" w:hAnsi="Times New Roman" w:cs="Times New Roman" w:hint="eastAsia"/>
          <w:bCs/>
          <w:sz w:val="20"/>
          <w:szCs w:val="20"/>
        </w:rPr>
        <w:t>RAN2 to finalize the LPP protocol.</w:t>
      </w:r>
    </w:p>
    <w:p w14:paraId="3752DA8A" w14:textId="5AACCA02" w:rsidR="008E4B55" w:rsidRDefault="003141D8" w:rsidP="000403B3">
      <w:pPr>
        <w:rPr>
          <w:rFonts w:ascii="Times New Roman" w:eastAsia="宋体" w:hAnsi="Times New Roman" w:cs="Times New Roman"/>
          <w:bCs/>
          <w:sz w:val="20"/>
          <w:szCs w:val="20"/>
        </w:rPr>
      </w:pPr>
      <w:r>
        <w:rPr>
          <w:rFonts w:ascii="Times New Roman" w:eastAsia="宋体" w:hAnsi="Times New Roman" w:cs="Times New Roman"/>
          <w:bCs/>
          <w:sz w:val="20"/>
          <w:szCs w:val="20"/>
        </w:rPr>
        <w:t>W</w:t>
      </w:r>
      <w:r>
        <w:rPr>
          <w:rFonts w:ascii="Times New Roman" w:eastAsia="宋体" w:hAnsi="Times New Roman" w:cs="Times New Roman" w:hint="eastAsia"/>
          <w:bCs/>
          <w:sz w:val="20"/>
          <w:szCs w:val="20"/>
        </w:rPr>
        <w:t xml:space="preserve">hen </w:t>
      </w:r>
      <w:r w:rsidR="0066024E">
        <w:rPr>
          <w:rFonts w:ascii="Times New Roman" w:eastAsia="宋体" w:hAnsi="Times New Roman" w:cs="Times New Roman"/>
          <w:bCs/>
          <w:sz w:val="20"/>
          <w:szCs w:val="20"/>
        </w:rPr>
        <w:t xml:space="preserve">a </w:t>
      </w:r>
      <w:r>
        <w:rPr>
          <w:rFonts w:ascii="Times New Roman" w:eastAsia="宋体" w:hAnsi="Times New Roman" w:cs="Times New Roman" w:hint="eastAsia"/>
          <w:bCs/>
          <w:sz w:val="20"/>
          <w:szCs w:val="20"/>
        </w:rPr>
        <w:t>UE report</w:t>
      </w:r>
      <w:r w:rsidR="0066024E">
        <w:rPr>
          <w:rFonts w:ascii="Times New Roman" w:eastAsia="宋体" w:hAnsi="Times New Roman" w:cs="Times New Roman"/>
          <w:bCs/>
          <w:sz w:val="20"/>
          <w:szCs w:val="20"/>
        </w:rPr>
        <w:t>s</w:t>
      </w:r>
      <w:r>
        <w:rPr>
          <w:rFonts w:ascii="Times New Roman" w:eastAsia="宋体" w:hAnsi="Times New Roman" w:cs="Times New Roman" w:hint="eastAsia"/>
          <w:bCs/>
          <w:sz w:val="20"/>
          <w:szCs w:val="20"/>
        </w:rPr>
        <w:t xml:space="preserve"> the RSCP/RSCPD together with the legacy measurement, the associated </w:t>
      </w:r>
      <w:r w:rsidR="0066024E">
        <w:rPr>
          <w:rFonts w:ascii="Times New Roman" w:eastAsia="宋体" w:hAnsi="Times New Roman" w:cs="Times New Roman"/>
          <w:bCs/>
          <w:sz w:val="20"/>
          <w:szCs w:val="20"/>
        </w:rPr>
        <w:t xml:space="preserve">DL PRS </w:t>
      </w:r>
      <w:r>
        <w:rPr>
          <w:rFonts w:ascii="Times New Roman" w:eastAsia="宋体" w:hAnsi="Times New Roman" w:cs="Times New Roman" w:hint="eastAsia"/>
          <w:bCs/>
          <w:sz w:val="20"/>
          <w:szCs w:val="20"/>
        </w:rPr>
        <w:t>resource</w:t>
      </w:r>
      <w:r w:rsidR="0066024E">
        <w:rPr>
          <w:rFonts w:ascii="Times New Roman" w:eastAsia="宋体" w:hAnsi="Times New Roman" w:cs="Times New Roman"/>
          <w:bCs/>
          <w:sz w:val="20"/>
          <w:szCs w:val="20"/>
        </w:rPr>
        <w:t xml:space="preserve"> IDs</w:t>
      </w:r>
      <w:r>
        <w:rPr>
          <w:rFonts w:ascii="Times New Roman" w:eastAsia="宋体" w:hAnsi="Times New Roman" w:cs="Times New Roman" w:hint="eastAsia"/>
          <w:bCs/>
          <w:sz w:val="20"/>
          <w:szCs w:val="20"/>
        </w:rPr>
        <w:t xml:space="preserve"> </w:t>
      </w:r>
      <w:r w:rsidR="0066024E">
        <w:rPr>
          <w:rFonts w:ascii="Times New Roman" w:eastAsia="宋体" w:hAnsi="Times New Roman" w:cs="Times New Roman"/>
          <w:bCs/>
          <w:sz w:val="20"/>
          <w:szCs w:val="20"/>
        </w:rPr>
        <w:t>are</w:t>
      </w:r>
      <w:r>
        <w:rPr>
          <w:rFonts w:ascii="Times New Roman" w:eastAsia="宋体" w:hAnsi="Times New Roman" w:cs="Times New Roman" w:hint="eastAsia"/>
          <w:bCs/>
          <w:sz w:val="20"/>
          <w:szCs w:val="20"/>
        </w:rPr>
        <w:t xml:space="preserve"> expected</w:t>
      </w:r>
      <w:r w:rsidR="0066024E">
        <w:rPr>
          <w:rFonts w:ascii="Times New Roman" w:eastAsia="宋体" w:hAnsi="Times New Roman" w:cs="Times New Roman"/>
          <w:bCs/>
          <w:sz w:val="20"/>
          <w:szCs w:val="20"/>
        </w:rPr>
        <w:t xml:space="preserve"> to be reported</w:t>
      </w:r>
      <w:r>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B</w:t>
      </w:r>
      <w:r>
        <w:rPr>
          <w:rFonts w:ascii="Times New Roman" w:eastAsia="宋体" w:hAnsi="Times New Roman" w:cs="Times New Roman" w:hint="eastAsia"/>
          <w:bCs/>
          <w:sz w:val="20"/>
          <w:szCs w:val="20"/>
        </w:rPr>
        <w:t>ut</w:t>
      </w:r>
      <w:r w:rsidR="0060472D">
        <w:rPr>
          <w:rFonts w:ascii="Times New Roman" w:eastAsia="宋体" w:hAnsi="Times New Roman" w:cs="Times New Roman"/>
          <w:bCs/>
          <w:sz w:val="20"/>
          <w:szCs w:val="20"/>
        </w:rPr>
        <w:t>,</w:t>
      </w:r>
      <w:r>
        <w:rPr>
          <w:rFonts w:ascii="Times New Roman" w:eastAsia="宋体" w:hAnsi="Times New Roman" w:cs="Times New Roman" w:hint="eastAsia"/>
          <w:bCs/>
          <w:sz w:val="20"/>
          <w:szCs w:val="20"/>
        </w:rPr>
        <w:t xml:space="preserve"> </w:t>
      </w:r>
      <w:r>
        <w:rPr>
          <w:rFonts w:ascii="Times New Roman" w:eastAsia="宋体" w:hAnsi="Times New Roman" w:cs="Times New Roman"/>
          <w:bCs/>
          <w:sz w:val="20"/>
          <w:szCs w:val="20"/>
        </w:rPr>
        <w:t>there</w:t>
      </w:r>
      <w:r>
        <w:rPr>
          <w:rFonts w:ascii="Times New Roman" w:eastAsia="宋体" w:hAnsi="Times New Roman" w:cs="Times New Roman" w:hint="eastAsia"/>
          <w:bCs/>
          <w:sz w:val="20"/>
          <w:szCs w:val="20"/>
        </w:rPr>
        <w:t xml:space="preserve"> are no clear parameters of RSCP/RSCPD in RRC parameters. </w:t>
      </w:r>
      <w:r>
        <w:rPr>
          <w:rFonts w:ascii="Times New Roman" w:eastAsia="宋体" w:hAnsi="Times New Roman" w:cs="Times New Roman"/>
          <w:bCs/>
          <w:sz w:val="20"/>
          <w:szCs w:val="20"/>
        </w:rPr>
        <w:t>C</w:t>
      </w:r>
      <w:r>
        <w:rPr>
          <w:rFonts w:ascii="Times New Roman" w:eastAsia="宋体" w:hAnsi="Times New Roman" w:cs="Times New Roman" w:hint="eastAsia"/>
          <w:bCs/>
          <w:sz w:val="20"/>
          <w:szCs w:val="20"/>
        </w:rPr>
        <w:t xml:space="preserve">onsidering RSCPD can </w:t>
      </w:r>
      <w:r w:rsidR="008E4B55">
        <w:rPr>
          <w:rFonts w:ascii="Times New Roman" w:eastAsia="宋体" w:hAnsi="Times New Roman" w:cs="Times New Roman" w:hint="eastAsia"/>
          <w:bCs/>
          <w:sz w:val="20"/>
          <w:szCs w:val="20"/>
        </w:rPr>
        <w:t xml:space="preserve">only be measured on one PFL while RSTD can be measured across multiple PFLs, it seems that the associated </w:t>
      </w:r>
      <w:r w:rsidR="0060472D">
        <w:rPr>
          <w:rFonts w:ascii="Times New Roman" w:eastAsia="宋体" w:hAnsi="Times New Roman" w:cs="Times New Roman"/>
          <w:bCs/>
          <w:sz w:val="20"/>
          <w:szCs w:val="20"/>
        </w:rPr>
        <w:t xml:space="preserve">PRS </w:t>
      </w:r>
      <w:r w:rsidR="008E4B55">
        <w:rPr>
          <w:rFonts w:ascii="Times New Roman" w:eastAsia="宋体" w:hAnsi="Times New Roman" w:cs="Times New Roman" w:hint="eastAsia"/>
          <w:bCs/>
          <w:sz w:val="20"/>
          <w:szCs w:val="20"/>
        </w:rPr>
        <w:t>resource</w:t>
      </w:r>
      <w:r w:rsidR="0060472D">
        <w:rPr>
          <w:rFonts w:ascii="Times New Roman" w:eastAsia="宋体" w:hAnsi="Times New Roman" w:cs="Times New Roman"/>
          <w:bCs/>
          <w:sz w:val="20"/>
          <w:szCs w:val="20"/>
        </w:rPr>
        <w:t>s</w:t>
      </w:r>
      <w:r w:rsidR="008E4B55">
        <w:rPr>
          <w:rFonts w:ascii="Times New Roman" w:eastAsia="宋体" w:hAnsi="Times New Roman" w:cs="Times New Roman" w:hint="eastAsia"/>
          <w:bCs/>
          <w:sz w:val="20"/>
          <w:szCs w:val="20"/>
        </w:rPr>
        <w:t xml:space="preserve"> of RSCPD </w:t>
      </w:r>
      <w:r w:rsidR="008E4B55">
        <w:rPr>
          <w:rFonts w:ascii="Times New Roman" w:eastAsia="宋体" w:hAnsi="Times New Roman" w:cs="Times New Roman"/>
          <w:bCs/>
          <w:sz w:val="20"/>
          <w:szCs w:val="20"/>
        </w:rPr>
        <w:t>can</w:t>
      </w:r>
      <w:r w:rsidR="008E4B55">
        <w:rPr>
          <w:rFonts w:ascii="Times New Roman" w:eastAsia="宋体" w:hAnsi="Times New Roman" w:cs="Times New Roman" w:hint="eastAsia"/>
          <w:bCs/>
          <w:sz w:val="20"/>
          <w:szCs w:val="20"/>
        </w:rPr>
        <w:t xml:space="preserve"> be different from </w:t>
      </w:r>
      <w:r w:rsidR="0060472D">
        <w:rPr>
          <w:rFonts w:ascii="Times New Roman" w:eastAsia="宋体" w:hAnsi="Times New Roman" w:cs="Times New Roman"/>
          <w:bCs/>
          <w:sz w:val="20"/>
          <w:szCs w:val="20"/>
        </w:rPr>
        <w:t xml:space="preserve">those of </w:t>
      </w:r>
      <w:r w:rsidR="008E4B55">
        <w:rPr>
          <w:rFonts w:ascii="Times New Roman" w:eastAsia="宋体" w:hAnsi="Times New Roman" w:cs="Times New Roman" w:hint="eastAsia"/>
          <w:bCs/>
          <w:sz w:val="20"/>
          <w:szCs w:val="20"/>
        </w:rPr>
        <w:t xml:space="preserve">the main RSTD </w:t>
      </w:r>
      <w:r w:rsidR="0060472D">
        <w:rPr>
          <w:rFonts w:ascii="Times New Roman" w:eastAsia="宋体" w:hAnsi="Times New Roman" w:cs="Times New Roman" w:hint="eastAsia"/>
          <w:bCs/>
          <w:sz w:val="20"/>
          <w:szCs w:val="20"/>
        </w:rPr>
        <w:t xml:space="preserve">measurement </w:t>
      </w:r>
      <w:r w:rsidR="008E4B55">
        <w:rPr>
          <w:rFonts w:ascii="Times New Roman" w:eastAsia="宋体" w:hAnsi="Times New Roman" w:cs="Times New Roman" w:hint="eastAsia"/>
          <w:bCs/>
          <w:sz w:val="20"/>
          <w:szCs w:val="20"/>
        </w:rPr>
        <w:t>(not the additional measurement of RSTD).</w:t>
      </w:r>
    </w:p>
    <w:p w14:paraId="155B5411" w14:textId="7A297BCA" w:rsidR="003141D8" w:rsidRDefault="008E4B55" w:rsidP="000403B3">
      <w:pPr>
        <w:rPr>
          <w:rFonts w:ascii="Times New Roman" w:eastAsia="宋体" w:hAnsi="Times New Roman" w:cs="Times New Roman"/>
          <w:bCs/>
          <w:sz w:val="20"/>
          <w:szCs w:val="20"/>
        </w:rPr>
      </w:pPr>
      <w:r>
        <w:rPr>
          <w:rFonts w:ascii="Times New Roman" w:eastAsia="宋体" w:hAnsi="Times New Roman" w:cs="Times New Roman" w:hint="eastAsia"/>
          <w:bCs/>
          <w:sz w:val="20"/>
          <w:szCs w:val="20"/>
        </w:rPr>
        <w:t>S</w:t>
      </w:r>
      <w:r w:rsidR="003141D8">
        <w:rPr>
          <w:rFonts w:ascii="Times New Roman" w:eastAsia="宋体" w:hAnsi="Times New Roman" w:cs="Times New Roman" w:hint="eastAsia"/>
          <w:bCs/>
          <w:sz w:val="20"/>
          <w:szCs w:val="20"/>
        </w:rPr>
        <w:t xml:space="preserve">o here is the question on the measurement report:  </w:t>
      </w:r>
    </w:p>
    <w:p w14:paraId="6E0C7B50" w14:textId="31CE93CE" w:rsidR="003141D8" w:rsidRDefault="00BD1BB4" w:rsidP="00B90E05">
      <w:pPr>
        <w:pStyle w:val="aa"/>
        <w:numPr>
          <w:ilvl w:val="0"/>
          <w:numId w:val="17"/>
        </w:numPr>
        <w:ind w:firstLineChars="0"/>
        <w:rPr>
          <w:rFonts w:ascii="Times New Roman" w:eastAsia="宋体" w:hAnsi="Times New Roman" w:cs="Times New Roman"/>
          <w:bCs/>
          <w:color w:val="auto"/>
          <w:sz w:val="20"/>
        </w:rPr>
      </w:pPr>
      <w:r>
        <w:rPr>
          <w:rFonts w:ascii="Times New Roman" w:eastAsia="宋体" w:hAnsi="Times New Roman" w:cs="Times New Roman" w:hint="eastAsia"/>
          <w:bCs/>
          <w:color w:val="auto"/>
          <w:sz w:val="20"/>
        </w:rPr>
        <w:t>Question</w:t>
      </w:r>
      <w:r w:rsidR="009F5D20">
        <w:rPr>
          <w:rFonts w:ascii="Times New Roman" w:eastAsia="宋体" w:hAnsi="Times New Roman" w:cs="Times New Roman" w:hint="eastAsia"/>
          <w:bCs/>
          <w:color w:val="auto"/>
          <w:sz w:val="20"/>
          <w:lang w:eastAsia="zh-CN"/>
        </w:rPr>
        <w:t>1</w:t>
      </w:r>
      <w:r w:rsidR="003141D8" w:rsidRPr="00B90E05">
        <w:rPr>
          <w:rFonts w:ascii="Times New Roman" w:eastAsia="宋体" w:hAnsi="Times New Roman" w:cs="Times New Roman" w:hint="eastAsia"/>
          <w:bCs/>
          <w:color w:val="auto"/>
          <w:sz w:val="20"/>
        </w:rPr>
        <w:t xml:space="preserve">: Can the associated </w:t>
      </w:r>
      <w:r w:rsidR="0060472D">
        <w:rPr>
          <w:rFonts w:ascii="Times New Roman" w:eastAsia="宋体" w:hAnsi="Times New Roman" w:cs="Times New Roman"/>
          <w:bCs/>
          <w:color w:val="auto"/>
          <w:sz w:val="20"/>
        </w:rPr>
        <w:t xml:space="preserve">DL PRS </w:t>
      </w:r>
      <w:r w:rsidR="003141D8" w:rsidRPr="00B90E05">
        <w:rPr>
          <w:rFonts w:ascii="Times New Roman" w:eastAsia="宋体" w:hAnsi="Times New Roman" w:cs="Times New Roman" w:hint="eastAsia"/>
          <w:bCs/>
          <w:color w:val="auto"/>
          <w:sz w:val="20"/>
        </w:rPr>
        <w:t>resource ID</w:t>
      </w:r>
      <w:r w:rsidR="0060472D">
        <w:rPr>
          <w:rFonts w:ascii="Times New Roman" w:eastAsia="宋体" w:hAnsi="Times New Roman" w:cs="Times New Roman"/>
          <w:bCs/>
          <w:color w:val="auto"/>
          <w:sz w:val="20"/>
        </w:rPr>
        <w:t>(s)</w:t>
      </w:r>
      <w:r w:rsidR="003141D8" w:rsidRPr="00B90E05">
        <w:rPr>
          <w:rFonts w:ascii="Times New Roman" w:eastAsia="宋体" w:hAnsi="Times New Roman" w:cs="Times New Roman" w:hint="eastAsia"/>
          <w:bCs/>
          <w:color w:val="auto"/>
          <w:sz w:val="20"/>
        </w:rPr>
        <w:t xml:space="preserve"> and resource Set ID</w:t>
      </w:r>
      <w:r w:rsidR="0060472D">
        <w:rPr>
          <w:rFonts w:ascii="Times New Roman" w:eastAsia="宋体" w:hAnsi="Times New Roman" w:cs="Times New Roman"/>
          <w:bCs/>
          <w:color w:val="auto"/>
          <w:sz w:val="20"/>
        </w:rPr>
        <w:t>(s)</w:t>
      </w:r>
      <w:r w:rsidR="003141D8" w:rsidRPr="00B90E05">
        <w:rPr>
          <w:rFonts w:ascii="Times New Roman" w:eastAsia="宋体" w:hAnsi="Times New Roman" w:cs="Times New Roman" w:hint="eastAsia"/>
          <w:bCs/>
          <w:color w:val="auto"/>
          <w:sz w:val="20"/>
        </w:rPr>
        <w:t xml:space="preserve"> of RSCPD be different from the associated </w:t>
      </w:r>
      <w:r w:rsidR="0060472D">
        <w:rPr>
          <w:rFonts w:ascii="Times New Roman" w:eastAsia="宋体" w:hAnsi="Times New Roman" w:cs="Times New Roman"/>
          <w:bCs/>
          <w:color w:val="auto"/>
          <w:sz w:val="20"/>
        </w:rPr>
        <w:t xml:space="preserve">DL PRS </w:t>
      </w:r>
      <w:r w:rsidR="0060472D" w:rsidRPr="00B90E05">
        <w:rPr>
          <w:rFonts w:ascii="Times New Roman" w:eastAsia="宋体" w:hAnsi="Times New Roman" w:cs="Times New Roman" w:hint="eastAsia"/>
          <w:bCs/>
          <w:color w:val="auto"/>
          <w:sz w:val="20"/>
        </w:rPr>
        <w:t>resource ID</w:t>
      </w:r>
      <w:r w:rsidR="0060472D">
        <w:rPr>
          <w:rFonts w:ascii="Times New Roman" w:eastAsia="宋体" w:hAnsi="Times New Roman" w:cs="Times New Roman"/>
          <w:bCs/>
          <w:color w:val="auto"/>
          <w:sz w:val="20"/>
        </w:rPr>
        <w:t>(s)</w:t>
      </w:r>
      <w:r w:rsidR="0060472D" w:rsidRPr="00B90E05">
        <w:rPr>
          <w:rFonts w:ascii="Times New Roman" w:eastAsia="宋体" w:hAnsi="Times New Roman" w:cs="Times New Roman" w:hint="eastAsia"/>
          <w:bCs/>
          <w:color w:val="auto"/>
          <w:sz w:val="20"/>
        </w:rPr>
        <w:t xml:space="preserve"> </w:t>
      </w:r>
      <w:r>
        <w:rPr>
          <w:rFonts w:ascii="Times New Roman" w:eastAsia="宋体" w:hAnsi="Times New Roman" w:cs="Times New Roman" w:hint="eastAsia"/>
          <w:bCs/>
          <w:color w:val="auto"/>
          <w:sz w:val="20"/>
          <w:lang w:eastAsia="zh-CN"/>
        </w:rPr>
        <w:t>of</w:t>
      </w:r>
      <w:r w:rsidR="003141D8" w:rsidRPr="00B90E05">
        <w:rPr>
          <w:rFonts w:ascii="Times New Roman" w:eastAsia="宋体" w:hAnsi="Times New Roman" w:cs="Times New Roman" w:hint="eastAsia"/>
          <w:bCs/>
          <w:color w:val="auto"/>
          <w:sz w:val="20"/>
        </w:rPr>
        <w:t xml:space="preserve"> RSTD when UE report the</w:t>
      </w:r>
      <w:r>
        <w:rPr>
          <w:rFonts w:ascii="Times New Roman" w:eastAsia="宋体" w:hAnsi="Times New Roman" w:cs="Times New Roman" w:hint="eastAsia"/>
          <w:bCs/>
          <w:color w:val="auto"/>
          <w:sz w:val="20"/>
          <w:lang w:eastAsia="zh-CN"/>
        </w:rPr>
        <w:t>se</w:t>
      </w:r>
      <w:r w:rsidR="003141D8" w:rsidRPr="00B90E05">
        <w:rPr>
          <w:rFonts w:ascii="Times New Roman" w:eastAsia="宋体" w:hAnsi="Times New Roman" w:cs="Times New Roman" w:hint="eastAsia"/>
          <w:bCs/>
          <w:color w:val="auto"/>
          <w:sz w:val="20"/>
        </w:rPr>
        <w:t xml:space="preserve"> measurement</w:t>
      </w:r>
      <w:r>
        <w:rPr>
          <w:rFonts w:ascii="Times New Roman" w:eastAsia="宋体" w:hAnsi="Times New Roman" w:cs="Times New Roman" w:hint="eastAsia"/>
          <w:bCs/>
          <w:color w:val="auto"/>
          <w:sz w:val="20"/>
          <w:lang w:eastAsia="zh-CN"/>
        </w:rPr>
        <w:t>s</w:t>
      </w:r>
      <w:r w:rsidR="003141D8" w:rsidRPr="00B90E05">
        <w:rPr>
          <w:rFonts w:ascii="Times New Roman" w:eastAsia="宋体" w:hAnsi="Times New Roman" w:cs="Times New Roman" w:hint="eastAsia"/>
          <w:bCs/>
          <w:color w:val="auto"/>
          <w:sz w:val="20"/>
        </w:rPr>
        <w:t>?</w:t>
      </w:r>
      <w:r w:rsidR="00841BA0">
        <w:rPr>
          <w:rFonts w:ascii="Times New Roman" w:eastAsia="宋体" w:hAnsi="Times New Roman" w:cs="Times New Roman" w:hint="eastAsia"/>
          <w:bCs/>
          <w:color w:val="auto"/>
          <w:sz w:val="20"/>
          <w:lang w:eastAsia="zh-CN"/>
        </w:rPr>
        <w:t xml:space="preserve"> </w:t>
      </w:r>
      <w:r w:rsidR="00841BA0">
        <w:rPr>
          <w:rFonts w:ascii="Times New Roman" w:eastAsia="宋体" w:hAnsi="Times New Roman" w:cs="Times New Roman"/>
          <w:bCs/>
          <w:color w:val="auto"/>
          <w:sz w:val="20"/>
          <w:lang w:eastAsia="zh-CN"/>
        </w:rPr>
        <w:t>T</w:t>
      </w:r>
      <w:r w:rsidR="00841BA0">
        <w:rPr>
          <w:rFonts w:ascii="Times New Roman" w:eastAsia="宋体" w:hAnsi="Times New Roman" w:cs="Times New Roman" w:hint="eastAsia"/>
          <w:bCs/>
          <w:color w:val="auto"/>
          <w:sz w:val="20"/>
          <w:lang w:eastAsia="zh-CN"/>
        </w:rPr>
        <w:t xml:space="preserve">he same question </w:t>
      </w:r>
      <w:r>
        <w:rPr>
          <w:rFonts w:ascii="Times New Roman" w:eastAsia="宋体" w:hAnsi="Times New Roman" w:cs="Times New Roman" w:hint="eastAsia"/>
          <w:bCs/>
          <w:color w:val="auto"/>
          <w:sz w:val="20"/>
          <w:lang w:eastAsia="zh-CN"/>
        </w:rPr>
        <w:t>applies to</w:t>
      </w:r>
      <w:r w:rsidR="00841BA0">
        <w:rPr>
          <w:rFonts w:ascii="Times New Roman" w:eastAsia="宋体" w:hAnsi="Times New Roman" w:cs="Times New Roman" w:hint="eastAsia"/>
          <w:bCs/>
          <w:color w:val="auto"/>
          <w:sz w:val="20"/>
          <w:lang w:eastAsia="zh-CN"/>
        </w:rPr>
        <w:t xml:space="preserve"> RSCP and UE Rx-Tx time difference.</w:t>
      </w:r>
    </w:p>
    <w:p w14:paraId="4840C37B" w14:textId="77777777" w:rsidR="00EB0ABF" w:rsidRPr="00EB0ABF" w:rsidRDefault="00EB0ABF" w:rsidP="00EB0ABF">
      <w:pPr>
        <w:widowControl/>
        <w:pBdr>
          <w:top w:val="single" w:sz="4" w:space="1" w:color="auto"/>
          <w:left w:val="single" w:sz="4" w:space="4" w:color="auto"/>
          <w:bottom w:val="single" w:sz="4" w:space="1" w:color="auto"/>
          <w:right w:val="single" w:sz="4" w:space="4" w:color="auto"/>
        </w:pBdr>
        <w:spacing w:after="180"/>
        <w:jc w:val="left"/>
        <w:rPr>
          <w:rFonts w:ascii="Times New Roman" w:eastAsia="宋体" w:hAnsi="Times New Roman" w:cs="Times New Roman"/>
          <w:bCs/>
          <w:sz w:val="20"/>
        </w:rPr>
      </w:pPr>
      <w:r w:rsidRPr="00EB0ABF">
        <w:rPr>
          <w:rFonts w:ascii="Times New Roman" w:eastAsia="宋体" w:hAnsi="Times New Roman" w:cs="Times New Roman"/>
          <w:b/>
          <w:kern w:val="0"/>
          <w:sz w:val="20"/>
          <w:szCs w:val="20"/>
          <w:highlight w:val="green"/>
          <w:lang w:val="en-GB" w:eastAsia="x-none"/>
        </w:rPr>
        <w:t>Agreement</w:t>
      </w:r>
    </w:p>
    <w:p w14:paraId="72260A85" w14:textId="7798157B" w:rsidR="00EB0ABF" w:rsidRDefault="00EB0ABF" w:rsidP="00EB0ABF">
      <w:pPr>
        <w:pBdr>
          <w:top w:val="single" w:sz="4" w:space="1" w:color="auto"/>
          <w:left w:val="single" w:sz="4" w:space="4" w:color="auto"/>
          <w:bottom w:val="single" w:sz="4" w:space="1" w:color="auto"/>
          <w:right w:val="single" w:sz="4" w:space="4" w:color="auto"/>
        </w:pBdr>
        <w:rPr>
          <w:rFonts w:ascii="Times New Roman" w:eastAsia="宋体" w:hAnsi="Times New Roman" w:cs="Times New Roman"/>
          <w:bCs/>
          <w:sz w:val="20"/>
        </w:rPr>
      </w:pPr>
      <w:r w:rsidRPr="00EB0ABF">
        <w:rPr>
          <w:rFonts w:ascii="Times New Roman" w:eastAsia="宋体" w:hAnsi="Times New Roman" w:cs="Times New Roman"/>
          <w:bCs/>
          <w:sz w:val="20"/>
        </w:rPr>
        <w:t>Rel-17 LOS/NLOS indication (when indicated) applies for the carrier phase measurement(s) in the same report.</w:t>
      </w:r>
    </w:p>
    <w:p w14:paraId="207CFAAF" w14:textId="65499EFA" w:rsidR="00EB0ABF" w:rsidRDefault="00EB0ABF" w:rsidP="00EB0ABF">
      <w:pPr>
        <w:rPr>
          <w:rFonts w:ascii="Times New Roman" w:eastAsia="宋体" w:hAnsi="Times New Roman" w:cs="Times New Roman"/>
          <w:bCs/>
          <w:sz w:val="20"/>
        </w:rPr>
      </w:pPr>
      <w:r>
        <w:rPr>
          <w:rFonts w:ascii="Times New Roman" w:eastAsia="宋体" w:hAnsi="Times New Roman" w:cs="Times New Roman" w:hint="eastAsia"/>
          <w:bCs/>
          <w:sz w:val="20"/>
        </w:rPr>
        <w:t xml:space="preserve">Because LOS/NLOS indication applies for carrier phase measurement(s), if the associated resource of RSCPD and RSTD can be different, then there will be different LOS/NLOS </w:t>
      </w:r>
      <w:r w:rsidR="004315B0">
        <w:rPr>
          <w:rFonts w:ascii="Times New Roman" w:eastAsia="宋体" w:hAnsi="Times New Roman" w:cs="Times New Roman" w:hint="eastAsia"/>
          <w:bCs/>
          <w:sz w:val="20"/>
        </w:rPr>
        <w:t xml:space="preserve">indications </w:t>
      </w:r>
      <w:r>
        <w:rPr>
          <w:rFonts w:ascii="Times New Roman" w:eastAsia="宋体" w:hAnsi="Times New Roman" w:cs="Times New Roman" w:hint="eastAsia"/>
          <w:bCs/>
          <w:sz w:val="20"/>
        </w:rPr>
        <w:t>associated with different resource</w:t>
      </w:r>
      <w:r w:rsidR="00357896">
        <w:rPr>
          <w:rFonts w:ascii="Times New Roman" w:eastAsia="宋体" w:hAnsi="Times New Roman" w:cs="Times New Roman" w:hint="eastAsia"/>
          <w:bCs/>
          <w:sz w:val="20"/>
        </w:rPr>
        <w:t>s</w:t>
      </w:r>
      <w:r>
        <w:rPr>
          <w:rFonts w:ascii="Times New Roman" w:eastAsia="宋体" w:hAnsi="Times New Roman" w:cs="Times New Roman" w:hint="eastAsia"/>
          <w:bCs/>
          <w:sz w:val="20"/>
        </w:rPr>
        <w:t>.</w:t>
      </w:r>
    </w:p>
    <w:p w14:paraId="13239E55" w14:textId="3E75A207" w:rsidR="009F5D20" w:rsidRDefault="009F5D20" w:rsidP="00D517A6">
      <w:pPr>
        <w:pStyle w:val="aa"/>
        <w:numPr>
          <w:ilvl w:val="0"/>
          <w:numId w:val="17"/>
        </w:numPr>
        <w:ind w:firstLineChars="0"/>
        <w:rPr>
          <w:rFonts w:ascii="Times New Roman" w:eastAsia="宋体" w:hAnsi="Times New Roman" w:cs="Times New Roman"/>
          <w:bCs/>
          <w:color w:val="auto"/>
          <w:sz w:val="20"/>
        </w:rPr>
      </w:pPr>
      <w:r>
        <w:rPr>
          <w:rFonts w:ascii="Times New Roman" w:eastAsia="宋体" w:hAnsi="Times New Roman" w:cs="Times New Roman" w:hint="eastAsia"/>
          <w:bCs/>
          <w:color w:val="auto"/>
          <w:sz w:val="20"/>
        </w:rPr>
        <w:t>Question</w:t>
      </w:r>
      <w:r>
        <w:rPr>
          <w:rFonts w:ascii="Times New Roman" w:eastAsia="宋体" w:hAnsi="Times New Roman" w:cs="Times New Roman" w:hint="eastAsia"/>
          <w:bCs/>
          <w:color w:val="auto"/>
          <w:sz w:val="20"/>
          <w:lang w:eastAsia="zh-CN"/>
        </w:rPr>
        <w:t>2</w:t>
      </w:r>
      <w:r w:rsidRPr="00B90E05">
        <w:rPr>
          <w:rFonts w:ascii="Times New Roman" w:eastAsia="宋体" w:hAnsi="Times New Roman" w:cs="Times New Roman" w:hint="eastAsia"/>
          <w:bCs/>
          <w:color w:val="auto"/>
          <w:sz w:val="20"/>
        </w:rPr>
        <w:t xml:space="preserve">: </w:t>
      </w:r>
      <w:r>
        <w:rPr>
          <w:rFonts w:ascii="Times New Roman" w:eastAsia="宋体" w:hAnsi="Times New Roman" w:cs="Times New Roman" w:hint="eastAsia"/>
          <w:bCs/>
          <w:color w:val="auto"/>
          <w:sz w:val="20"/>
          <w:lang w:eastAsia="zh-CN"/>
        </w:rPr>
        <w:t xml:space="preserve">If answer of Q1 is yes, </w:t>
      </w:r>
      <w:r w:rsidR="009F1E64">
        <w:rPr>
          <w:rFonts w:ascii="Times New Roman" w:eastAsia="宋体" w:hAnsi="Times New Roman" w:cs="Times New Roman"/>
          <w:bCs/>
          <w:color w:val="auto"/>
          <w:sz w:val="20"/>
          <w:lang w:eastAsia="zh-CN"/>
        </w:rPr>
        <w:t>does UE provide additional</w:t>
      </w:r>
      <w:r>
        <w:rPr>
          <w:rFonts w:ascii="Times New Roman" w:eastAsia="宋体" w:hAnsi="Times New Roman" w:cs="Times New Roman" w:hint="eastAsia"/>
          <w:bCs/>
          <w:color w:val="auto"/>
          <w:sz w:val="20"/>
          <w:lang w:eastAsia="zh-CN"/>
        </w:rPr>
        <w:t xml:space="preserve"> LOS/NLOS </w:t>
      </w:r>
      <w:r w:rsidR="00D517A6" w:rsidRPr="00D517A6">
        <w:rPr>
          <w:rFonts w:ascii="Times New Roman" w:eastAsia="宋体" w:hAnsi="Times New Roman" w:cs="Times New Roman"/>
          <w:bCs/>
          <w:color w:val="auto"/>
          <w:sz w:val="20"/>
          <w:lang w:eastAsia="zh-CN"/>
        </w:rPr>
        <w:t>indication</w:t>
      </w:r>
      <w:r w:rsidR="009F1E64">
        <w:rPr>
          <w:rFonts w:ascii="Times New Roman" w:eastAsia="宋体" w:hAnsi="Times New Roman" w:cs="Times New Roman"/>
          <w:bCs/>
          <w:color w:val="auto"/>
          <w:sz w:val="20"/>
          <w:lang w:eastAsia="zh-CN"/>
        </w:rPr>
        <w:t>, which are</w:t>
      </w:r>
      <w:r w:rsidR="00D517A6" w:rsidRPr="00D517A6">
        <w:rPr>
          <w:rFonts w:ascii="Times New Roman" w:eastAsia="宋体" w:hAnsi="Times New Roman" w:cs="Times New Roman"/>
          <w:bCs/>
          <w:color w:val="auto"/>
          <w:sz w:val="20"/>
          <w:lang w:eastAsia="zh-CN"/>
        </w:rPr>
        <w:t xml:space="preserve"> </w:t>
      </w:r>
      <w:r>
        <w:rPr>
          <w:rFonts w:ascii="Times New Roman" w:eastAsia="宋体" w:hAnsi="Times New Roman" w:cs="Times New Roman" w:hint="eastAsia"/>
          <w:bCs/>
          <w:color w:val="auto"/>
          <w:sz w:val="20"/>
          <w:lang w:eastAsia="zh-CN"/>
        </w:rPr>
        <w:t xml:space="preserve">associated with </w:t>
      </w:r>
      <w:r w:rsidR="008F3736">
        <w:rPr>
          <w:rFonts w:ascii="Times New Roman" w:eastAsia="宋体" w:hAnsi="Times New Roman" w:cs="Times New Roman" w:hint="eastAsia"/>
          <w:bCs/>
          <w:color w:val="auto"/>
          <w:sz w:val="20"/>
          <w:lang w:eastAsia="zh-CN"/>
        </w:rPr>
        <w:t>the RSCPD</w:t>
      </w:r>
      <w:r w:rsidR="009F1E64">
        <w:rPr>
          <w:rFonts w:ascii="Times New Roman" w:eastAsia="宋体" w:hAnsi="Times New Roman" w:cs="Times New Roman"/>
          <w:bCs/>
          <w:color w:val="auto"/>
          <w:sz w:val="20"/>
          <w:lang w:eastAsia="zh-CN"/>
        </w:rPr>
        <w:t xml:space="preserve"> but not </w:t>
      </w:r>
      <w:r w:rsidR="00C53647">
        <w:rPr>
          <w:rFonts w:ascii="Times New Roman" w:eastAsia="宋体" w:hAnsi="Times New Roman" w:cs="Times New Roman"/>
          <w:bCs/>
          <w:color w:val="auto"/>
          <w:sz w:val="20"/>
          <w:lang w:eastAsia="zh-CN"/>
        </w:rPr>
        <w:t xml:space="preserve">with the </w:t>
      </w:r>
      <w:r w:rsidR="009F1E64">
        <w:rPr>
          <w:rFonts w:ascii="Times New Roman" w:eastAsia="宋体" w:hAnsi="Times New Roman" w:cs="Times New Roman"/>
          <w:bCs/>
          <w:color w:val="auto"/>
          <w:sz w:val="20"/>
          <w:lang w:eastAsia="zh-CN"/>
        </w:rPr>
        <w:t>RSTD</w:t>
      </w:r>
      <w:r w:rsidR="00D517A6">
        <w:rPr>
          <w:rFonts w:ascii="Times New Roman" w:eastAsia="宋体" w:hAnsi="Times New Roman" w:cs="Times New Roman" w:hint="eastAsia"/>
          <w:bCs/>
          <w:color w:val="auto"/>
          <w:sz w:val="20"/>
          <w:lang w:eastAsia="zh-CN"/>
        </w:rPr>
        <w:t>?</w:t>
      </w:r>
    </w:p>
    <w:p w14:paraId="70EAB3E9" w14:textId="76E73BED" w:rsidR="00994A28" w:rsidRDefault="00856EC9" w:rsidP="00D26F17">
      <w:pPr>
        <w:rPr>
          <w:rFonts w:ascii="Times New Roman" w:eastAsia="宋体" w:hAnsi="Times New Roman" w:cs="Times New Roman"/>
          <w:bCs/>
          <w:sz w:val="20"/>
        </w:rPr>
      </w:pPr>
      <w:r w:rsidRPr="00856EC9">
        <w:rPr>
          <w:rFonts w:ascii="Times New Roman" w:eastAsia="宋体" w:hAnsi="Times New Roman" w:cs="Times New Roman"/>
          <w:bCs/>
          <w:sz w:val="20"/>
        </w:rPr>
        <w:t>For DL-TDOA, UE may provide up to 3 additional RSTD measurements per pair of TRPs. For CPP</w:t>
      </w:r>
      <w:r>
        <w:rPr>
          <w:rFonts w:ascii="Times New Roman" w:eastAsia="宋体" w:hAnsi="Times New Roman" w:cs="Times New Roman" w:hint="eastAsia"/>
          <w:bCs/>
          <w:sz w:val="20"/>
        </w:rPr>
        <w:t xml:space="preserve"> t</w:t>
      </w:r>
      <w:r w:rsidR="00994A28">
        <w:rPr>
          <w:rFonts w:ascii="Times New Roman" w:eastAsia="宋体" w:hAnsi="Times New Roman" w:cs="Times New Roman"/>
          <w:bCs/>
          <w:sz w:val="20"/>
        </w:rPr>
        <w:t>here</w:t>
      </w:r>
      <w:r w:rsidR="00994A28">
        <w:rPr>
          <w:rFonts w:ascii="Times New Roman" w:eastAsia="宋体" w:hAnsi="Times New Roman" w:cs="Times New Roman" w:hint="eastAsia"/>
          <w:bCs/>
          <w:sz w:val="20"/>
        </w:rPr>
        <w:t xml:space="preserve"> is no such parameter in RRC parameter list</w:t>
      </w:r>
      <w:r w:rsidR="00F155DC">
        <w:rPr>
          <w:rFonts w:ascii="Times New Roman" w:eastAsia="宋体" w:hAnsi="Times New Roman" w:cs="Times New Roman" w:hint="eastAsia"/>
          <w:bCs/>
          <w:sz w:val="20"/>
        </w:rPr>
        <w:t xml:space="preserve"> </w:t>
      </w:r>
      <w:r w:rsidR="009F1E64">
        <w:rPr>
          <w:rFonts w:ascii="Times New Roman" w:eastAsia="宋体" w:hAnsi="Times New Roman" w:cs="Times New Roman"/>
          <w:bCs/>
          <w:sz w:val="20"/>
        </w:rPr>
        <w:t xml:space="preserve">from RAN1 </w:t>
      </w:r>
      <w:r w:rsidR="00F155DC">
        <w:rPr>
          <w:rFonts w:ascii="Times New Roman" w:eastAsia="宋体" w:hAnsi="Times New Roman" w:cs="Times New Roman" w:hint="eastAsia"/>
          <w:bCs/>
          <w:sz w:val="20"/>
        </w:rPr>
        <w:t>on additional measurement of RSCP/RSCPD</w:t>
      </w:r>
      <w:r w:rsidR="00994A28">
        <w:rPr>
          <w:rFonts w:ascii="Times New Roman" w:eastAsia="宋体" w:hAnsi="Times New Roman" w:cs="Times New Roman" w:hint="eastAsia"/>
          <w:bCs/>
          <w:sz w:val="20"/>
        </w:rPr>
        <w:t>.</w:t>
      </w:r>
      <w:r w:rsidR="009F1E64">
        <w:rPr>
          <w:rFonts w:ascii="Times New Roman" w:eastAsia="宋体" w:hAnsi="Times New Roman" w:cs="Times New Roman"/>
          <w:bCs/>
          <w:sz w:val="20"/>
        </w:rPr>
        <w:t xml:space="preserve"> In our view, </w:t>
      </w:r>
      <w:r w:rsidR="00994A28">
        <w:rPr>
          <w:rFonts w:ascii="Times New Roman" w:eastAsia="宋体" w:hAnsi="Times New Roman" w:cs="Times New Roman" w:hint="eastAsia"/>
          <w:bCs/>
          <w:sz w:val="20"/>
        </w:rPr>
        <w:t xml:space="preserve">RAN2 </w:t>
      </w:r>
      <w:r w:rsidR="009F1E64">
        <w:rPr>
          <w:rFonts w:ascii="Times New Roman" w:eastAsia="宋体" w:hAnsi="Times New Roman" w:cs="Times New Roman"/>
          <w:bCs/>
          <w:sz w:val="20"/>
        </w:rPr>
        <w:t>should</w:t>
      </w:r>
      <w:r w:rsidR="009F1E64">
        <w:rPr>
          <w:rFonts w:ascii="Times New Roman" w:eastAsia="宋体" w:hAnsi="Times New Roman" w:cs="Times New Roman" w:hint="eastAsia"/>
          <w:bCs/>
          <w:sz w:val="20"/>
        </w:rPr>
        <w:t xml:space="preserve"> </w:t>
      </w:r>
      <w:r w:rsidR="009F1E64">
        <w:rPr>
          <w:rFonts w:ascii="Times New Roman" w:eastAsia="宋体" w:hAnsi="Times New Roman" w:cs="Times New Roman"/>
          <w:bCs/>
          <w:sz w:val="20"/>
        </w:rPr>
        <w:t>ask</w:t>
      </w:r>
      <w:r w:rsidR="00994A28">
        <w:rPr>
          <w:rFonts w:ascii="Times New Roman" w:eastAsia="宋体" w:hAnsi="Times New Roman" w:cs="Times New Roman" w:hint="eastAsia"/>
          <w:bCs/>
          <w:sz w:val="20"/>
        </w:rPr>
        <w:t xml:space="preserve"> RAN1 </w:t>
      </w:r>
      <w:r w:rsidR="009F1E64">
        <w:rPr>
          <w:rFonts w:ascii="Times New Roman" w:eastAsia="宋体" w:hAnsi="Times New Roman" w:cs="Times New Roman"/>
          <w:bCs/>
          <w:sz w:val="20"/>
        </w:rPr>
        <w:t>whether</w:t>
      </w:r>
      <w:r w:rsidR="009F1E64">
        <w:rPr>
          <w:rFonts w:ascii="Times New Roman" w:eastAsia="宋体" w:hAnsi="Times New Roman" w:cs="Times New Roman" w:hint="eastAsia"/>
          <w:bCs/>
          <w:sz w:val="20"/>
        </w:rPr>
        <w:t xml:space="preserve"> </w:t>
      </w:r>
      <w:r w:rsidR="009F1E64">
        <w:rPr>
          <w:rFonts w:ascii="Times New Roman" w:eastAsia="宋体" w:hAnsi="Times New Roman" w:cs="Times New Roman"/>
          <w:bCs/>
          <w:sz w:val="20"/>
        </w:rPr>
        <w:t xml:space="preserve">there are </w:t>
      </w:r>
      <w:r w:rsidR="00994A28">
        <w:rPr>
          <w:rFonts w:ascii="Times New Roman" w:eastAsia="宋体" w:hAnsi="Times New Roman" w:cs="Times New Roman"/>
          <w:bCs/>
          <w:sz w:val="20"/>
        </w:rPr>
        <w:t>additional</w:t>
      </w:r>
      <w:r w:rsidR="00994A28">
        <w:rPr>
          <w:rFonts w:ascii="Times New Roman" w:eastAsia="宋体" w:hAnsi="Times New Roman" w:cs="Times New Roman" w:hint="eastAsia"/>
          <w:bCs/>
          <w:sz w:val="20"/>
        </w:rPr>
        <w:t xml:space="preserve"> measurement</w:t>
      </w:r>
      <w:r w:rsidR="009F1E64">
        <w:rPr>
          <w:rFonts w:ascii="Times New Roman" w:eastAsia="宋体" w:hAnsi="Times New Roman" w:cs="Times New Roman"/>
          <w:bCs/>
          <w:sz w:val="20"/>
        </w:rPr>
        <w:t xml:space="preserve">s </w:t>
      </w:r>
      <w:r w:rsidR="00994A28">
        <w:rPr>
          <w:rFonts w:ascii="Times New Roman" w:eastAsia="宋体" w:hAnsi="Times New Roman" w:cs="Times New Roman" w:hint="eastAsia"/>
          <w:bCs/>
          <w:sz w:val="20"/>
        </w:rPr>
        <w:t xml:space="preserve">of RSCP </w:t>
      </w:r>
      <w:r w:rsidR="00994A28">
        <w:rPr>
          <w:rFonts w:ascii="Times New Roman" w:eastAsia="宋体" w:hAnsi="Times New Roman" w:cs="Times New Roman"/>
          <w:bCs/>
          <w:sz w:val="20"/>
        </w:rPr>
        <w:t>and</w:t>
      </w:r>
      <w:r w:rsidR="00994A28">
        <w:rPr>
          <w:rFonts w:ascii="Times New Roman" w:eastAsia="宋体" w:hAnsi="Times New Roman" w:cs="Times New Roman" w:hint="eastAsia"/>
          <w:bCs/>
          <w:sz w:val="20"/>
        </w:rPr>
        <w:t xml:space="preserve"> RSCPD</w:t>
      </w:r>
      <w:r w:rsidR="009F1E64">
        <w:rPr>
          <w:rFonts w:ascii="Times New Roman" w:eastAsia="宋体" w:hAnsi="Times New Roman" w:cs="Times New Roman"/>
          <w:bCs/>
          <w:sz w:val="20"/>
        </w:rPr>
        <w:t xml:space="preserve"> in the measurement report</w:t>
      </w:r>
      <w:r w:rsidR="00994A28">
        <w:rPr>
          <w:rFonts w:ascii="Times New Roman" w:eastAsia="宋体" w:hAnsi="Times New Roman" w:cs="Times New Roman" w:hint="eastAsia"/>
          <w:bCs/>
          <w:sz w:val="20"/>
        </w:rPr>
        <w:t>.</w:t>
      </w:r>
    </w:p>
    <w:p w14:paraId="0213EA58" w14:textId="2A19FA8D" w:rsidR="00375012" w:rsidRDefault="00375012" w:rsidP="00375012">
      <w:pPr>
        <w:pStyle w:val="aa"/>
        <w:numPr>
          <w:ilvl w:val="0"/>
          <w:numId w:val="17"/>
        </w:numPr>
        <w:ind w:firstLineChars="0"/>
        <w:rPr>
          <w:rFonts w:ascii="Times New Roman" w:eastAsia="宋体" w:hAnsi="Times New Roman" w:cs="Times New Roman"/>
          <w:bCs/>
          <w:color w:val="auto"/>
          <w:sz w:val="20"/>
        </w:rPr>
      </w:pPr>
      <w:r w:rsidRPr="00856EC9">
        <w:rPr>
          <w:rFonts w:ascii="Times New Roman" w:eastAsia="宋体" w:hAnsi="Times New Roman" w:cs="Times New Roman" w:hint="eastAsia"/>
          <w:bCs/>
          <w:color w:val="auto"/>
          <w:sz w:val="20"/>
        </w:rPr>
        <w:lastRenderedPageBreak/>
        <w:t>Question</w:t>
      </w:r>
      <w:r w:rsidRPr="00856EC9">
        <w:rPr>
          <w:rFonts w:ascii="Times New Roman" w:eastAsia="宋体" w:hAnsi="Times New Roman" w:cs="Times New Roman" w:hint="eastAsia"/>
          <w:bCs/>
          <w:color w:val="auto"/>
          <w:sz w:val="20"/>
          <w:lang w:eastAsia="zh-CN"/>
        </w:rPr>
        <w:t>3</w:t>
      </w:r>
      <w:r w:rsidRPr="00856EC9">
        <w:rPr>
          <w:rFonts w:ascii="Times New Roman" w:eastAsia="宋体" w:hAnsi="Times New Roman" w:cs="Times New Roman" w:hint="eastAsia"/>
          <w:bCs/>
          <w:color w:val="auto"/>
          <w:sz w:val="20"/>
        </w:rPr>
        <w:t>:</w:t>
      </w:r>
      <w:r w:rsidR="00856EC9" w:rsidRPr="00856EC9">
        <w:rPr>
          <w:rFonts w:ascii="Times New Roman" w:eastAsia="宋体" w:hAnsi="Times New Roman" w:cs="Times New Roman"/>
          <w:bCs/>
          <w:color w:val="auto"/>
          <w:sz w:val="20"/>
          <w:lang w:eastAsia="zh-CN"/>
        </w:rPr>
        <w:t xml:space="preserve"> For DL-TDOA, UE may provide up to 3 additional RSTD measurements per pair of TRPs</w:t>
      </w:r>
      <w:r w:rsidR="00856EC9" w:rsidRPr="00856EC9">
        <w:rPr>
          <w:rFonts w:ascii="Times New Roman" w:eastAsia="宋体" w:hAnsi="Times New Roman" w:cs="Times New Roman" w:hint="eastAsia"/>
          <w:bCs/>
          <w:color w:val="auto"/>
          <w:sz w:val="20"/>
          <w:lang w:eastAsia="zh-CN"/>
        </w:rPr>
        <w:t xml:space="preserve">. </w:t>
      </w:r>
      <w:r w:rsidR="00856EC9" w:rsidRPr="00856EC9">
        <w:rPr>
          <w:rFonts w:ascii="Times New Roman" w:eastAsia="宋体" w:hAnsi="Times New Roman" w:cs="Times New Roman"/>
          <w:bCs/>
          <w:color w:val="auto"/>
          <w:sz w:val="20"/>
          <w:lang w:eastAsia="zh-CN"/>
        </w:rPr>
        <w:t>For CPP, is there any additional RSCP measurement per TRP or additional RSCPD measurement per pair of TRPs?</w:t>
      </w:r>
    </w:p>
    <w:p w14:paraId="016B1271" w14:textId="468F4C0D" w:rsidR="00994A28" w:rsidRDefault="00994A28" w:rsidP="00D26F17">
      <w:pPr>
        <w:rPr>
          <w:rFonts w:ascii="Times New Roman" w:eastAsia="宋体" w:hAnsi="Times New Roman" w:cs="Times New Roman"/>
          <w:bCs/>
          <w:sz w:val="20"/>
        </w:rPr>
      </w:pPr>
      <w:r>
        <w:rPr>
          <w:rFonts w:ascii="Times New Roman" w:eastAsia="宋体" w:hAnsi="Times New Roman" w:cs="Times New Roman"/>
          <w:bCs/>
          <w:sz w:val="20"/>
        </w:rPr>
        <w:t>S</w:t>
      </w:r>
      <w:r>
        <w:rPr>
          <w:rFonts w:ascii="Times New Roman" w:eastAsia="宋体" w:hAnsi="Times New Roman" w:cs="Times New Roman" w:hint="eastAsia"/>
          <w:bCs/>
          <w:sz w:val="20"/>
        </w:rPr>
        <w:t>o we propose to send a reply LS to RAN1 for the measurement report aspect, asking the two questions.</w:t>
      </w:r>
    </w:p>
    <w:p w14:paraId="02655D54" w14:textId="5DFF53FA" w:rsidR="00994A28" w:rsidRPr="00B7202F" w:rsidRDefault="00994A28" w:rsidP="00D26F17">
      <w:pPr>
        <w:rPr>
          <w:rFonts w:ascii="Times New Roman" w:eastAsia="宋体" w:hAnsi="Times New Roman" w:cs="Times New Roman"/>
          <w:b/>
          <w:bCs/>
          <w:sz w:val="20"/>
        </w:rPr>
      </w:pPr>
      <w:r w:rsidRPr="00B7202F">
        <w:rPr>
          <w:rFonts w:ascii="Times New Roman" w:eastAsia="宋体" w:hAnsi="Times New Roman" w:cs="Times New Roman" w:hint="eastAsia"/>
          <w:b/>
          <w:bCs/>
          <w:sz w:val="20"/>
        </w:rPr>
        <w:t xml:space="preserve">Proposal 1: </w:t>
      </w:r>
      <w:r w:rsidR="00404709">
        <w:rPr>
          <w:rFonts w:ascii="Times New Roman" w:eastAsia="宋体" w:hAnsi="Times New Roman" w:cs="Times New Roman" w:hint="eastAsia"/>
          <w:b/>
          <w:bCs/>
          <w:sz w:val="20"/>
        </w:rPr>
        <w:t>RAN2 agree to s</w:t>
      </w:r>
      <w:r w:rsidRPr="00B7202F">
        <w:rPr>
          <w:rFonts w:ascii="Times New Roman" w:eastAsia="宋体" w:hAnsi="Times New Roman" w:cs="Times New Roman" w:hint="eastAsia"/>
          <w:b/>
          <w:bCs/>
          <w:sz w:val="20"/>
        </w:rPr>
        <w:t xml:space="preserve">end a reply LS to RAN1 for the </w:t>
      </w:r>
      <w:r w:rsidR="005556F8">
        <w:rPr>
          <w:rFonts w:ascii="Times New Roman" w:eastAsia="宋体" w:hAnsi="Times New Roman" w:cs="Times New Roman" w:hint="eastAsia"/>
          <w:b/>
          <w:bCs/>
          <w:sz w:val="20"/>
        </w:rPr>
        <w:t xml:space="preserve">questions </w:t>
      </w:r>
      <w:r w:rsidR="00404709">
        <w:rPr>
          <w:rFonts w:ascii="Times New Roman" w:eastAsia="宋体" w:hAnsi="Times New Roman" w:cs="Times New Roman" w:hint="eastAsia"/>
          <w:b/>
          <w:bCs/>
          <w:sz w:val="20"/>
        </w:rPr>
        <w:t>about</w:t>
      </w:r>
      <w:r w:rsidR="005556F8">
        <w:rPr>
          <w:rFonts w:ascii="Times New Roman" w:eastAsia="宋体" w:hAnsi="Times New Roman" w:cs="Times New Roman" w:hint="eastAsia"/>
          <w:b/>
          <w:bCs/>
          <w:sz w:val="20"/>
        </w:rPr>
        <w:t xml:space="preserve"> </w:t>
      </w:r>
      <w:r w:rsidRPr="00B7202F">
        <w:rPr>
          <w:rFonts w:ascii="Times New Roman" w:eastAsia="宋体" w:hAnsi="Times New Roman" w:cs="Times New Roman" w:hint="eastAsia"/>
          <w:b/>
          <w:bCs/>
          <w:sz w:val="20"/>
        </w:rPr>
        <w:t>measurement report of RSCP/RSCPD:</w:t>
      </w:r>
    </w:p>
    <w:p w14:paraId="434AE801" w14:textId="77777777" w:rsidR="00375012" w:rsidRPr="00375012" w:rsidRDefault="00994A28" w:rsidP="00375012">
      <w:pPr>
        <w:pStyle w:val="aa"/>
        <w:numPr>
          <w:ilvl w:val="0"/>
          <w:numId w:val="17"/>
        </w:numPr>
        <w:ind w:firstLineChars="0"/>
        <w:rPr>
          <w:rFonts w:ascii="Times New Roman" w:eastAsia="宋体" w:hAnsi="Times New Roman" w:cs="Times New Roman"/>
          <w:bCs/>
          <w:color w:val="auto"/>
          <w:sz w:val="20"/>
        </w:rPr>
      </w:pPr>
      <w:r w:rsidRPr="00B7202F">
        <w:rPr>
          <w:rFonts w:ascii="Times New Roman" w:eastAsia="宋体" w:hAnsi="Times New Roman" w:cs="Times New Roman" w:hint="eastAsia"/>
          <w:b/>
          <w:bCs/>
          <w:color w:val="auto"/>
          <w:sz w:val="20"/>
        </w:rPr>
        <w:t xml:space="preserve">Question 1: Can the associated resource ID and resource Set ID in the report of RSCPD be different from the associated </w:t>
      </w:r>
      <w:r w:rsidR="00BD1BB4" w:rsidRPr="00B7202F">
        <w:rPr>
          <w:rFonts w:ascii="Times New Roman" w:eastAsia="宋体" w:hAnsi="Times New Roman" w:cs="Times New Roman" w:hint="eastAsia"/>
          <w:b/>
          <w:bCs/>
          <w:color w:val="auto"/>
          <w:sz w:val="20"/>
        </w:rPr>
        <w:t xml:space="preserve">resource ID and resource Set ID </w:t>
      </w:r>
      <w:r w:rsidRPr="00B7202F">
        <w:rPr>
          <w:rFonts w:ascii="Times New Roman" w:eastAsia="宋体" w:hAnsi="Times New Roman" w:cs="Times New Roman" w:hint="eastAsia"/>
          <w:b/>
          <w:bCs/>
          <w:color w:val="auto"/>
          <w:sz w:val="20"/>
        </w:rPr>
        <w:t>in RSTD</w:t>
      </w:r>
      <w:r w:rsidR="005556F8" w:rsidRPr="00B7202F">
        <w:rPr>
          <w:rFonts w:ascii="Times New Roman" w:eastAsia="宋体" w:hAnsi="Times New Roman" w:cs="Times New Roman" w:hint="eastAsia"/>
          <w:b/>
          <w:bCs/>
          <w:color w:val="auto"/>
          <w:sz w:val="20"/>
        </w:rPr>
        <w:t xml:space="preserve"> </w:t>
      </w:r>
      <w:r w:rsidRPr="00B7202F">
        <w:rPr>
          <w:rFonts w:ascii="Times New Roman" w:eastAsia="宋体" w:hAnsi="Times New Roman" w:cs="Times New Roman" w:hint="eastAsia"/>
          <w:b/>
          <w:bCs/>
          <w:color w:val="auto"/>
          <w:sz w:val="20"/>
        </w:rPr>
        <w:t>when UE report the</w:t>
      </w:r>
      <w:r w:rsidR="00BD1BB4">
        <w:rPr>
          <w:rFonts w:ascii="Times New Roman" w:eastAsia="宋体" w:hAnsi="Times New Roman" w:cs="Times New Roman" w:hint="eastAsia"/>
          <w:b/>
          <w:bCs/>
          <w:color w:val="auto"/>
          <w:sz w:val="20"/>
          <w:lang w:eastAsia="zh-CN"/>
        </w:rPr>
        <w:t>se</w:t>
      </w:r>
      <w:r w:rsidRPr="00B7202F">
        <w:rPr>
          <w:rFonts w:ascii="Times New Roman" w:eastAsia="宋体" w:hAnsi="Times New Roman" w:cs="Times New Roman" w:hint="eastAsia"/>
          <w:b/>
          <w:bCs/>
          <w:color w:val="auto"/>
          <w:sz w:val="20"/>
        </w:rPr>
        <w:t xml:space="preserve"> measurement</w:t>
      </w:r>
      <w:r w:rsidR="00BD1BB4">
        <w:rPr>
          <w:rFonts w:ascii="Times New Roman" w:eastAsia="宋体" w:hAnsi="Times New Roman" w:cs="Times New Roman" w:hint="eastAsia"/>
          <w:b/>
          <w:bCs/>
          <w:color w:val="auto"/>
          <w:sz w:val="20"/>
          <w:lang w:eastAsia="zh-CN"/>
        </w:rPr>
        <w:t>s</w:t>
      </w:r>
      <w:r w:rsidRPr="00B7202F">
        <w:rPr>
          <w:rFonts w:ascii="Times New Roman" w:eastAsia="宋体" w:hAnsi="Times New Roman" w:cs="Times New Roman" w:hint="eastAsia"/>
          <w:b/>
          <w:bCs/>
          <w:color w:val="auto"/>
          <w:sz w:val="20"/>
        </w:rPr>
        <w:t>?</w:t>
      </w:r>
      <w:r w:rsidRPr="00B7202F">
        <w:rPr>
          <w:rFonts w:ascii="Times New Roman" w:eastAsia="宋体" w:hAnsi="Times New Roman" w:cs="Times New Roman" w:hint="eastAsia"/>
          <w:b/>
          <w:bCs/>
          <w:color w:val="auto"/>
          <w:sz w:val="20"/>
          <w:lang w:eastAsia="zh-CN"/>
        </w:rPr>
        <w:t xml:space="preserve"> </w:t>
      </w:r>
      <w:r w:rsidRPr="00B7202F">
        <w:rPr>
          <w:rFonts w:ascii="Times New Roman" w:eastAsia="宋体" w:hAnsi="Times New Roman" w:cs="Times New Roman"/>
          <w:b/>
          <w:bCs/>
          <w:color w:val="auto"/>
          <w:sz w:val="20"/>
          <w:lang w:eastAsia="zh-CN"/>
        </w:rPr>
        <w:t>T</w:t>
      </w:r>
      <w:r w:rsidRPr="00B7202F">
        <w:rPr>
          <w:rFonts w:ascii="Times New Roman" w:eastAsia="宋体" w:hAnsi="Times New Roman" w:cs="Times New Roman" w:hint="eastAsia"/>
          <w:b/>
          <w:bCs/>
          <w:color w:val="auto"/>
          <w:sz w:val="20"/>
          <w:lang w:eastAsia="zh-CN"/>
        </w:rPr>
        <w:t>he same question</w:t>
      </w:r>
      <w:r w:rsidR="00EB27BF">
        <w:rPr>
          <w:rFonts w:ascii="Times New Roman" w:eastAsia="宋体" w:hAnsi="Times New Roman" w:cs="Times New Roman" w:hint="eastAsia"/>
          <w:b/>
          <w:bCs/>
          <w:color w:val="auto"/>
          <w:sz w:val="20"/>
          <w:lang w:eastAsia="zh-CN"/>
        </w:rPr>
        <w:t xml:space="preserve"> applies to</w:t>
      </w:r>
      <w:r w:rsidRPr="00B7202F">
        <w:rPr>
          <w:rFonts w:ascii="Times New Roman" w:eastAsia="宋体" w:hAnsi="Times New Roman" w:cs="Times New Roman" w:hint="eastAsia"/>
          <w:b/>
          <w:bCs/>
          <w:color w:val="auto"/>
          <w:sz w:val="20"/>
          <w:lang w:eastAsia="zh-CN"/>
        </w:rPr>
        <w:t xml:space="preserve"> RSCP and</w:t>
      </w:r>
      <w:r w:rsidR="00EB27BF">
        <w:rPr>
          <w:rFonts w:ascii="Times New Roman" w:eastAsia="宋体" w:hAnsi="Times New Roman" w:cs="Times New Roman" w:hint="eastAsia"/>
          <w:b/>
          <w:bCs/>
          <w:color w:val="auto"/>
          <w:sz w:val="20"/>
          <w:lang w:eastAsia="zh-CN"/>
        </w:rPr>
        <w:t xml:space="preserve"> </w:t>
      </w:r>
      <w:r w:rsidR="00EB27BF" w:rsidRPr="00B7202F">
        <w:rPr>
          <w:rFonts w:ascii="Times New Roman" w:eastAsia="宋体" w:hAnsi="Times New Roman" w:cs="Times New Roman" w:hint="eastAsia"/>
          <w:b/>
          <w:bCs/>
          <w:color w:val="auto"/>
          <w:sz w:val="20"/>
          <w:lang w:eastAsia="zh-CN"/>
        </w:rPr>
        <w:t>UE Rx-Tx time difference</w:t>
      </w:r>
      <w:r w:rsidR="00277229">
        <w:rPr>
          <w:rFonts w:ascii="Times New Roman" w:eastAsia="宋体" w:hAnsi="Times New Roman" w:cs="Times New Roman" w:hint="eastAsia"/>
          <w:b/>
          <w:bCs/>
          <w:color w:val="auto"/>
          <w:sz w:val="20"/>
          <w:lang w:eastAsia="zh-CN"/>
        </w:rPr>
        <w:t xml:space="preserve"> report</w:t>
      </w:r>
      <w:r w:rsidRPr="00B7202F">
        <w:rPr>
          <w:rFonts w:ascii="Times New Roman" w:eastAsia="宋体" w:hAnsi="Times New Roman" w:cs="Times New Roman" w:hint="eastAsia"/>
          <w:b/>
          <w:bCs/>
          <w:color w:val="auto"/>
          <w:sz w:val="20"/>
          <w:lang w:eastAsia="zh-CN"/>
        </w:rPr>
        <w:t>.</w:t>
      </w:r>
      <w:r w:rsidR="00375012" w:rsidRPr="00375012">
        <w:rPr>
          <w:rFonts w:ascii="Times New Roman" w:eastAsia="宋体" w:hAnsi="Times New Roman" w:cs="Times New Roman" w:hint="eastAsia"/>
          <w:bCs/>
          <w:sz w:val="20"/>
        </w:rPr>
        <w:t xml:space="preserve"> </w:t>
      </w:r>
    </w:p>
    <w:p w14:paraId="03EC4EA3" w14:textId="27458752" w:rsidR="00994A28" w:rsidRPr="00375012" w:rsidRDefault="00375012" w:rsidP="00375012">
      <w:pPr>
        <w:pStyle w:val="aa"/>
        <w:numPr>
          <w:ilvl w:val="0"/>
          <w:numId w:val="17"/>
        </w:numPr>
        <w:ind w:firstLineChars="0"/>
        <w:rPr>
          <w:rFonts w:ascii="Times New Roman" w:eastAsia="宋体" w:hAnsi="Times New Roman" w:cs="Times New Roman"/>
          <w:b/>
          <w:bCs/>
          <w:color w:val="auto"/>
          <w:sz w:val="20"/>
          <w:lang w:eastAsia="zh-CN"/>
        </w:rPr>
      </w:pPr>
      <w:r w:rsidRPr="00375012">
        <w:rPr>
          <w:rFonts w:ascii="Times New Roman" w:eastAsia="宋体" w:hAnsi="Times New Roman" w:cs="Times New Roman" w:hint="eastAsia"/>
          <w:b/>
          <w:bCs/>
          <w:color w:val="auto"/>
          <w:sz w:val="20"/>
          <w:lang w:eastAsia="zh-CN"/>
        </w:rPr>
        <w:t>Question</w:t>
      </w:r>
      <w:r w:rsidR="00404709">
        <w:rPr>
          <w:rFonts w:ascii="Times New Roman" w:eastAsia="宋体" w:hAnsi="Times New Roman" w:cs="Times New Roman" w:hint="eastAsia"/>
          <w:b/>
          <w:bCs/>
          <w:color w:val="auto"/>
          <w:sz w:val="20"/>
          <w:lang w:eastAsia="zh-CN"/>
        </w:rPr>
        <w:t xml:space="preserve"> </w:t>
      </w:r>
      <w:r w:rsidRPr="00375012">
        <w:rPr>
          <w:rFonts w:ascii="Times New Roman" w:eastAsia="宋体" w:hAnsi="Times New Roman" w:cs="Times New Roman" w:hint="eastAsia"/>
          <w:b/>
          <w:bCs/>
          <w:color w:val="auto"/>
          <w:sz w:val="20"/>
          <w:lang w:eastAsia="zh-CN"/>
        </w:rPr>
        <w:t xml:space="preserve">2: If answer of Q1 is yes, is the LOS/NLOS </w:t>
      </w:r>
      <w:r w:rsidRPr="00375012">
        <w:rPr>
          <w:rFonts w:ascii="Times New Roman" w:eastAsia="宋体" w:hAnsi="Times New Roman" w:cs="Times New Roman"/>
          <w:b/>
          <w:bCs/>
          <w:color w:val="auto"/>
          <w:sz w:val="20"/>
          <w:lang w:eastAsia="zh-CN"/>
        </w:rPr>
        <w:t xml:space="preserve">indication </w:t>
      </w:r>
      <w:r w:rsidRPr="00375012">
        <w:rPr>
          <w:rFonts w:ascii="Times New Roman" w:eastAsia="宋体" w:hAnsi="Times New Roman" w:cs="Times New Roman" w:hint="eastAsia"/>
          <w:b/>
          <w:bCs/>
          <w:color w:val="auto"/>
          <w:sz w:val="20"/>
          <w:lang w:eastAsia="zh-CN"/>
        </w:rPr>
        <w:t xml:space="preserve">associated with the </w:t>
      </w:r>
      <w:r w:rsidRPr="00375012">
        <w:rPr>
          <w:rFonts w:ascii="Times New Roman" w:eastAsia="宋体" w:hAnsi="Times New Roman" w:cs="Times New Roman"/>
          <w:b/>
          <w:bCs/>
          <w:color w:val="auto"/>
          <w:sz w:val="20"/>
          <w:lang w:eastAsia="zh-CN"/>
        </w:rPr>
        <w:t>resource</w:t>
      </w:r>
      <w:r w:rsidRPr="00375012">
        <w:rPr>
          <w:rFonts w:ascii="Times New Roman" w:eastAsia="宋体" w:hAnsi="Times New Roman" w:cs="Times New Roman" w:hint="eastAsia"/>
          <w:b/>
          <w:bCs/>
          <w:color w:val="auto"/>
          <w:sz w:val="20"/>
          <w:lang w:eastAsia="zh-CN"/>
        </w:rPr>
        <w:t xml:space="preserve"> of RSCPD also required?</w:t>
      </w:r>
    </w:p>
    <w:p w14:paraId="59AFB481" w14:textId="77777777" w:rsidR="00F13430" w:rsidRDefault="00F13430" w:rsidP="00F13430">
      <w:pPr>
        <w:pStyle w:val="aa"/>
        <w:numPr>
          <w:ilvl w:val="0"/>
          <w:numId w:val="17"/>
        </w:numPr>
        <w:ind w:firstLineChars="0"/>
        <w:rPr>
          <w:rFonts w:ascii="Times New Roman" w:eastAsia="宋体" w:hAnsi="Times New Roman" w:cs="Times New Roman"/>
          <w:b/>
          <w:bCs/>
          <w:color w:val="auto"/>
          <w:sz w:val="20"/>
          <w:lang w:eastAsia="zh-CN"/>
        </w:rPr>
      </w:pPr>
      <w:r w:rsidRPr="00F13430">
        <w:rPr>
          <w:rFonts w:ascii="Times New Roman" w:eastAsia="宋体" w:hAnsi="Times New Roman" w:cs="Times New Roman" w:hint="eastAsia"/>
          <w:b/>
          <w:bCs/>
          <w:color w:val="auto"/>
          <w:sz w:val="20"/>
          <w:lang w:eastAsia="zh-CN"/>
        </w:rPr>
        <w:t>Question3:</w:t>
      </w:r>
      <w:r w:rsidRPr="00F13430">
        <w:rPr>
          <w:rFonts w:ascii="Times New Roman" w:eastAsia="宋体" w:hAnsi="Times New Roman" w:cs="Times New Roman"/>
          <w:b/>
          <w:bCs/>
          <w:color w:val="auto"/>
          <w:sz w:val="20"/>
          <w:lang w:eastAsia="zh-CN"/>
        </w:rPr>
        <w:t xml:space="preserve"> For DL-TDOA, UE may provide up to 3 additional RSTD measurements per pair of TRPs</w:t>
      </w:r>
      <w:r w:rsidRPr="00F13430">
        <w:rPr>
          <w:rFonts w:ascii="Times New Roman" w:eastAsia="宋体" w:hAnsi="Times New Roman" w:cs="Times New Roman" w:hint="eastAsia"/>
          <w:b/>
          <w:bCs/>
          <w:color w:val="auto"/>
          <w:sz w:val="20"/>
          <w:lang w:eastAsia="zh-CN"/>
        </w:rPr>
        <w:t xml:space="preserve">. </w:t>
      </w:r>
      <w:r w:rsidRPr="00F13430">
        <w:rPr>
          <w:rFonts w:ascii="Times New Roman" w:eastAsia="宋体" w:hAnsi="Times New Roman" w:cs="Times New Roman"/>
          <w:b/>
          <w:bCs/>
          <w:color w:val="auto"/>
          <w:sz w:val="20"/>
          <w:lang w:eastAsia="zh-CN"/>
        </w:rPr>
        <w:t>For CPP, is there any additional RSCP measurement per TRP or additional RSCPD measurement per pair of TRPs?</w:t>
      </w:r>
    </w:p>
    <w:p w14:paraId="032D7D8F" w14:textId="65DD7041" w:rsidR="00AB3E2D" w:rsidRDefault="00AB3E2D" w:rsidP="00AB3E2D">
      <w:pPr>
        <w:pStyle w:val="3"/>
        <w:spacing w:after="0"/>
        <w:rPr>
          <w:rFonts w:ascii="Arial" w:hAnsi="Arial" w:cs="Arial"/>
          <w:b w:val="0"/>
          <w:lang w:val="en-GB"/>
        </w:rPr>
      </w:pPr>
      <w:r w:rsidRPr="0087274B">
        <w:rPr>
          <w:rFonts w:ascii="Arial" w:hAnsi="Arial" w:cs="Arial" w:hint="eastAsia"/>
          <w:b w:val="0"/>
          <w:lang w:val="en-GB"/>
        </w:rPr>
        <w:t>2.</w:t>
      </w:r>
      <w:r>
        <w:rPr>
          <w:rFonts w:ascii="Arial" w:hAnsi="Arial" w:cs="Arial" w:hint="eastAsia"/>
          <w:b w:val="0"/>
          <w:lang w:val="en-GB"/>
        </w:rPr>
        <w:t>2</w:t>
      </w:r>
      <w:r w:rsidRPr="0087274B">
        <w:rPr>
          <w:rFonts w:ascii="Arial" w:hAnsi="Arial" w:cs="Arial" w:hint="eastAsia"/>
          <w:b w:val="0"/>
          <w:lang w:val="en-GB"/>
        </w:rPr>
        <w:t xml:space="preserve"> </w:t>
      </w:r>
      <w:r>
        <w:rPr>
          <w:rFonts w:ascii="Arial" w:hAnsi="Arial" w:cs="Arial" w:hint="eastAsia"/>
          <w:b w:val="0"/>
          <w:lang w:val="en-GB"/>
        </w:rPr>
        <w:t>Measurement report of RSCP/RSCPD</w:t>
      </w:r>
    </w:p>
    <w:p w14:paraId="1B7F9E86" w14:textId="77777777" w:rsidR="00AB3E2D" w:rsidRDefault="00AB3E2D" w:rsidP="00AB3E2D">
      <w:pPr>
        <w:rPr>
          <w:rFonts w:ascii="Times New Roman" w:eastAsia="宋体" w:hAnsi="Times New Roman" w:cs="Times New Roman"/>
          <w:bCs/>
          <w:sz w:val="20"/>
          <w:szCs w:val="20"/>
        </w:rPr>
      </w:pPr>
      <w:r>
        <w:rPr>
          <w:rFonts w:ascii="Times New Roman" w:eastAsia="宋体" w:hAnsi="Times New Roman" w:cs="Times New Roman"/>
          <w:bCs/>
          <w:sz w:val="20"/>
          <w:szCs w:val="20"/>
        </w:rPr>
        <w:t>T</w:t>
      </w:r>
      <w:r>
        <w:rPr>
          <w:rFonts w:ascii="Times New Roman" w:eastAsia="宋体" w:hAnsi="Times New Roman" w:cs="Times New Roman" w:hint="eastAsia"/>
          <w:bCs/>
          <w:sz w:val="20"/>
          <w:szCs w:val="20"/>
        </w:rPr>
        <w:t>here are impacts on LPP protocol including three aspects:</w:t>
      </w:r>
    </w:p>
    <w:p w14:paraId="09F13D72" w14:textId="77777777" w:rsidR="00AB3E2D" w:rsidRDefault="00AB3E2D" w:rsidP="00AB3E2D">
      <w:pPr>
        <w:pStyle w:val="aa"/>
        <w:numPr>
          <w:ilvl w:val="0"/>
          <w:numId w:val="15"/>
        </w:numPr>
        <w:ind w:firstLineChars="0"/>
        <w:rPr>
          <w:rFonts w:ascii="Times New Roman" w:eastAsia="宋体" w:hAnsi="Times New Roman" w:cs="Times New Roman"/>
          <w:bCs/>
          <w:color w:val="auto"/>
          <w:sz w:val="20"/>
        </w:rPr>
      </w:pPr>
      <w:r w:rsidRPr="00D22C66">
        <w:rPr>
          <w:rFonts w:ascii="Times New Roman" w:eastAsia="宋体" w:hAnsi="Times New Roman" w:cs="Times New Roman" w:hint="eastAsia"/>
          <w:bCs/>
          <w:color w:val="auto"/>
          <w:sz w:val="20"/>
        </w:rPr>
        <w:t xml:space="preserve">New measurement report of RSCP/RSCPD </w:t>
      </w:r>
      <w:r>
        <w:rPr>
          <w:rFonts w:ascii="Times New Roman" w:eastAsia="宋体" w:hAnsi="Times New Roman" w:cs="Times New Roman" w:hint="eastAsia"/>
          <w:bCs/>
          <w:color w:val="auto"/>
          <w:sz w:val="20"/>
          <w:lang w:eastAsia="zh-CN"/>
        </w:rPr>
        <w:t>in Multi-RTT/DL-TDOA measurement report.</w:t>
      </w:r>
    </w:p>
    <w:p w14:paraId="06CEEBD3" w14:textId="77777777" w:rsidR="00AB3E2D" w:rsidRDefault="00AB3E2D" w:rsidP="00AB3E2D">
      <w:pPr>
        <w:pStyle w:val="aa"/>
        <w:numPr>
          <w:ilvl w:val="0"/>
          <w:numId w:val="15"/>
        </w:numPr>
        <w:ind w:firstLineChars="0"/>
        <w:rPr>
          <w:rFonts w:ascii="Times New Roman" w:eastAsia="宋体" w:hAnsi="Times New Roman" w:cs="Times New Roman"/>
          <w:bCs/>
          <w:color w:val="auto"/>
          <w:sz w:val="20"/>
        </w:rPr>
      </w:pPr>
      <w:r>
        <w:rPr>
          <w:rFonts w:ascii="Times New Roman" w:eastAsia="宋体" w:hAnsi="Times New Roman" w:cs="Times New Roman" w:hint="eastAsia"/>
          <w:bCs/>
          <w:color w:val="auto"/>
          <w:sz w:val="20"/>
          <w:lang w:eastAsia="zh-CN"/>
        </w:rPr>
        <w:t xml:space="preserve">New measurement request on RSCP/RSCPD including </w:t>
      </w:r>
      <w:r w:rsidRPr="00D22C66">
        <w:rPr>
          <w:rFonts w:ascii="Times New Roman" w:eastAsia="宋体" w:hAnsi="Times New Roman" w:cs="Times New Roman"/>
          <w:bCs/>
          <w:color w:val="auto"/>
          <w:sz w:val="20"/>
          <w:lang w:eastAsia="zh-CN"/>
        </w:rPr>
        <w:t>indicated DL PRS resource set(s) occurring within indicated time window(s)</w:t>
      </w:r>
    </w:p>
    <w:p w14:paraId="4B39B3FA" w14:textId="77777777" w:rsidR="00AB3E2D" w:rsidRPr="00D22C66" w:rsidRDefault="00AB3E2D" w:rsidP="00AB3E2D">
      <w:pPr>
        <w:pStyle w:val="aa"/>
        <w:numPr>
          <w:ilvl w:val="0"/>
          <w:numId w:val="15"/>
        </w:numPr>
        <w:ind w:firstLineChars="0"/>
        <w:rPr>
          <w:rFonts w:ascii="Times New Roman" w:eastAsia="宋体" w:hAnsi="Times New Roman" w:cs="Times New Roman"/>
          <w:bCs/>
          <w:color w:val="auto"/>
          <w:sz w:val="20"/>
        </w:rPr>
      </w:pPr>
      <w:r>
        <w:rPr>
          <w:rFonts w:ascii="Times New Roman" w:eastAsia="宋体" w:hAnsi="Times New Roman" w:cs="Times New Roman" w:hint="eastAsia"/>
          <w:bCs/>
          <w:color w:val="auto"/>
          <w:sz w:val="20"/>
          <w:lang w:eastAsia="zh-CN"/>
        </w:rPr>
        <w:t>Assistance data</w:t>
      </w:r>
      <w:r w:rsidRPr="00CC298B">
        <w:rPr>
          <w:rFonts w:ascii="Times New Roman" w:eastAsia="宋体" w:hAnsi="Times New Roman" w:cs="Times New Roman" w:hint="eastAsia"/>
          <w:bCs/>
          <w:color w:val="auto"/>
          <w:sz w:val="20"/>
          <w:lang w:eastAsia="zh-CN"/>
        </w:rPr>
        <w:t xml:space="preserve"> </w:t>
      </w:r>
      <w:r>
        <w:rPr>
          <w:rFonts w:ascii="Times New Roman" w:eastAsia="宋体" w:hAnsi="Times New Roman" w:cs="Times New Roman" w:hint="eastAsia"/>
          <w:bCs/>
          <w:color w:val="auto"/>
          <w:sz w:val="20"/>
          <w:lang w:eastAsia="zh-CN"/>
        </w:rPr>
        <w:t>of PRU CPP info for UE-based positioning</w:t>
      </w:r>
    </w:p>
    <w:p w14:paraId="03367A78" w14:textId="77777777" w:rsidR="00AB3E2D" w:rsidRPr="00055EB0" w:rsidRDefault="00AB3E2D" w:rsidP="00AB3E2D">
      <w:pPr>
        <w:rPr>
          <w:rFonts w:ascii="Times New Roman" w:eastAsia="宋体" w:hAnsi="Times New Roman" w:cs="Times New Roman"/>
          <w:bCs/>
          <w:sz w:val="20"/>
          <w:szCs w:val="20"/>
          <w:lang w:val="en-GB"/>
        </w:rPr>
      </w:pPr>
      <w:r w:rsidRPr="00055EB0">
        <w:rPr>
          <w:rFonts w:ascii="Times New Roman" w:eastAsia="宋体" w:hAnsi="Times New Roman" w:cs="Times New Roman"/>
          <w:bCs/>
          <w:sz w:val="20"/>
          <w:szCs w:val="20"/>
          <w:lang w:val="en-GB"/>
        </w:rPr>
        <w:t>B</w:t>
      </w:r>
      <w:r w:rsidRPr="00055EB0">
        <w:rPr>
          <w:rFonts w:ascii="Times New Roman" w:eastAsia="宋体" w:hAnsi="Times New Roman" w:cs="Times New Roman" w:hint="eastAsia"/>
          <w:bCs/>
          <w:sz w:val="20"/>
          <w:szCs w:val="20"/>
          <w:lang w:val="en-GB"/>
        </w:rPr>
        <w:t xml:space="preserve">elow </w:t>
      </w:r>
      <w:r>
        <w:rPr>
          <w:rFonts w:ascii="Times New Roman" w:eastAsia="宋体" w:hAnsi="Times New Roman" w:cs="Times New Roman" w:hint="eastAsia"/>
          <w:bCs/>
          <w:sz w:val="20"/>
          <w:szCs w:val="20"/>
          <w:lang w:val="en-GB"/>
        </w:rPr>
        <w:t>please find the agreements on measurement report of RSCP/RSCPD from RAN1.</w:t>
      </w:r>
    </w:p>
    <w:p w14:paraId="5C0504D1" w14:textId="77777777" w:rsidR="00AB3E2D" w:rsidRPr="00472EC2" w:rsidRDefault="00AB3E2D" w:rsidP="00AB3E2D">
      <w:pPr>
        <w:pBdr>
          <w:top w:val="single" w:sz="4" w:space="1" w:color="auto"/>
          <w:left w:val="single" w:sz="4" w:space="4" w:color="auto"/>
          <w:bottom w:val="single" w:sz="4" w:space="1" w:color="auto"/>
          <w:right w:val="single" w:sz="4" w:space="4" w:color="auto"/>
        </w:pBdr>
        <w:rPr>
          <w:b/>
          <w:highlight w:val="green"/>
          <w:lang w:eastAsia="x-none"/>
        </w:rPr>
      </w:pPr>
      <w:r w:rsidRPr="00472EC2">
        <w:rPr>
          <w:b/>
          <w:highlight w:val="green"/>
          <w:lang w:eastAsia="x-none"/>
        </w:rPr>
        <w:t>Agreement</w:t>
      </w:r>
    </w:p>
    <w:p w14:paraId="4796B1BE" w14:textId="77777777" w:rsidR="00AB3E2D" w:rsidRPr="00476CC5" w:rsidRDefault="00AB3E2D" w:rsidP="00AB3E2D">
      <w:pPr>
        <w:pBdr>
          <w:top w:val="single" w:sz="4" w:space="1" w:color="auto"/>
          <w:left w:val="single" w:sz="4" w:space="4" w:color="auto"/>
          <w:bottom w:val="single" w:sz="4" w:space="1" w:color="auto"/>
          <w:right w:val="single" w:sz="4" w:space="4" w:color="auto"/>
        </w:pBdr>
        <w:contextualSpacing/>
        <w:rPr>
          <w:rFonts w:ascii="inherit" w:hAnsi="inherit" w:hint="eastAsia"/>
          <w:iCs/>
          <w:lang w:val="en-CA"/>
        </w:rPr>
      </w:pPr>
      <w:r w:rsidRPr="00476CC5">
        <w:rPr>
          <w:rFonts w:ascii="inherit" w:hAnsi="inherit"/>
          <w:iCs/>
          <w:lang w:val="en-CA"/>
        </w:rPr>
        <w:t>For NR DL reference signal carrier phase difference (RSCPD) measurement for NR CPP, the RSCPD is defined as the difference of RSCPs measured from the DL PRS signals from target TRP and reference TRP.</w:t>
      </w:r>
    </w:p>
    <w:p w14:paraId="7B2DA6D4" w14:textId="77777777" w:rsidR="00AB3E2D" w:rsidRPr="00472EC2" w:rsidRDefault="00AB3E2D" w:rsidP="00AB3E2D">
      <w:pPr>
        <w:pBdr>
          <w:top w:val="single" w:sz="4" w:space="1" w:color="auto"/>
          <w:left w:val="single" w:sz="4" w:space="4" w:color="auto"/>
          <w:bottom w:val="single" w:sz="4" w:space="1" w:color="auto"/>
          <w:right w:val="single" w:sz="4" w:space="4" w:color="auto"/>
        </w:pBdr>
        <w:rPr>
          <w:b/>
          <w:highlight w:val="green"/>
          <w:lang w:eastAsia="x-none"/>
        </w:rPr>
      </w:pPr>
      <w:r w:rsidRPr="00472EC2">
        <w:rPr>
          <w:b/>
          <w:highlight w:val="green"/>
          <w:lang w:eastAsia="x-none"/>
        </w:rPr>
        <w:t>Agreement</w:t>
      </w:r>
    </w:p>
    <w:p w14:paraId="216606EF" w14:textId="77777777" w:rsidR="00AB3E2D" w:rsidRPr="00476CC5" w:rsidRDefault="00AB3E2D" w:rsidP="00AB3E2D">
      <w:pPr>
        <w:pBdr>
          <w:top w:val="single" w:sz="4" w:space="1" w:color="auto"/>
          <w:left w:val="single" w:sz="4" w:space="4" w:color="auto"/>
          <w:bottom w:val="single" w:sz="4" w:space="1" w:color="auto"/>
          <w:right w:val="single" w:sz="4" w:space="4" w:color="auto"/>
        </w:pBdr>
        <w:contextualSpacing/>
        <w:rPr>
          <w:rFonts w:ascii="inherit" w:hAnsi="inherit" w:hint="eastAsia"/>
          <w:iCs/>
          <w:lang w:val="en-CA"/>
        </w:rPr>
      </w:pPr>
      <w:r w:rsidRPr="00476CC5">
        <w:rPr>
          <w:rFonts w:ascii="inherit" w:hAnsi="inherit"/>
          <w:iCs/>
          <w:lang w:val="en-CA"/>
        </w:rPr>
        <w:t>For NR carrier phase positioning, at least support the following approach: enable a UE/TRP to report carrier phase measurements together with the legacy positioning measurements to LMF</w:t>
      </w:r>
    </w:p>
    <w:p w14:paraId="6224B24C" w14:textId="77777777" w:rsidR="00AB3E2D" w:rsidRPr="00472EC2" w:rsidRDefault="00AB3E2D" w:rsidP="00AB3E2D">
      <w:pPr>
        <w:pBdr>
          <w:top w:val="single" w:sz="4" w:space="1" w:color="auto"/>
          <w:left w:val="single" w:sz="4" w:space="4" w:color="auto"/>
          <w:bottom w:val="single" w:sz="4" w:space="1" w:color="auto"/>
          <w:right w:val="single" w:sz="4" w:space="4" w:color="auto"/>
        </w:pBdr>
        <w:rPr>
          <w:b/>
          <w:highlight w:val="green"/>
          <w:lang w:eastAsia="x-none"/>
        </w:rPr>
      </w:pPr>
      <w:r w:rsidRPr="00472EC2">
        <w:rPr>
          <w:b/>
          <w:highlight w:val="green"/>
          <w:lang w:eastAsia="x-none"/>
        </w:rPr>
        <w:t>Agreement</w:t>
      </w:r>
    </w:p>
    <w:p w14:paraId="34D905A5" w14:textId="77777777" w:rsidR="00AB3E2D" w:rsidRDefault="00AB3E2D" w:rsidP="00AB3E2D">
      <w:pPr>
        <w:pBdr>
          <w:top w:val="single" w:sz="4" w:space="1" w:color="auto"/>
          <w:left w:val="single" w:sz="4" w:space="4" w:color="auto"/>
          <w:bottom w:val="single" w:sz="4" w:space="1" w:color="auto"/>
          <w:right w:val="single" w:sz="4" w:space="4" w:color="auto"/>
        </w:pBdr>
        <w:contextualSpacing/>
        <w:rPr>
          <w:rFonts w:ascii="inherit" w:hAnsi="inherit" w:hint="eastAsia"/>
          <w:iCs/>
          <w:lang w:val="en-CA"/>
        </w:rPr>
      </w:pPr>
      <w:r w:rsidRPr="00476CC5">
        <w:rPr>
          <w:rFonts w:ascii="inherit" w:hAnsi="inherit"/>
          <w:iCs/>
          <w:lang w:val="en-CA"/>
        </w:rPr>
        <w:t>Rel-17 LOS/NLOS indication (when indicated) applies for the carrier phase measurement(s) in the same report.</w:t>
      </w:r>
    </w:p>
    <w:p w14:paraId="04BA6456" w14:textId="77777777" w:rsidR="00AB3E2D" w:rsidRPr="00476CC5" w:rsidRDefault="00AB3E2D" w:rsidP="00AB3E2D">
      <w:pPr>
        <w:pBdr>
          <w:top w:val="single" w:sz="4" w:space="1" w:color="auto"/>
          <w:left w:val="single" w:sz="4" w:space="4" w:color="auto"/>
          <w:bottom w:val="single" w:sz="4" w:space="1" w:color="auto"/>
          <w:right w:val="single" w:sz="4" w:space="4" w:color="auto"/>
        </w:pBdr>
        <w:contextualSpacing/>
        <w:rPr>
          <w:rFonts w:ascii="inherit" w:hAnsi="inherit" w:hint="eastAsia"/>
          <w:iCs/>
          <w:lang w:val="en-CA"/>
        </w:rPr>
      </w:pPr>
    </w:p>
    <w:p w14:paraId="7DA7DF1A" w14:textId="77777777" w:rsidR="00AB3E2D" w:rsidRPr="00472EC2" w:rsidRDefault="00AB3E2D" w:rsidP="00AB3E2D">
      <w:pPr>
        <w:pBdr>
          <w:top w:val="single" w:sz="4" w:space="1" w:color="auto"/>
          <w:left w:val="single" w:sz="4" w:space="4" w:color="auto"/>
          <w:bottom w:val="single" w:sz="4" w:space="1" w:color="auto"/>
          <w:right w:val="single" w:sz="4" w:space="4" w:color="auto"/>
        </w:pBdr>
        <w:rPr>
          <w:b/>
          <w:highlight w:val="green"/>
          <w:lang w:eastAsia="x-none"/>
        </w:rPr>
      </w:pPr>
      <w:r w:rsidRPr="00472EC2">
        <w:rPr>
          <w:b/>
          <w:highlight w:val="green"/>
          <w:lang w:eastAsia="x-none"/>
        </w:rPr>
        <w:t>Agreement</w:t>
      </w:r>
    </w:p>
    <w:p w14:paraId="2C26DA90" w14:textId="77777777" w:rsidR="00AB3E2D" w:rsidRPr="00472EC2" w:rsidRDefault="00AB3E2D" w:rsidP="00AB3E2D">
      <w:pPr>
        <w:pBdr>
          <w:top w:val="single" w:sz="4" w:space="1" w:color="auto"/>
          <w:left w:val="single" w:sz="4" w:space="4" w:color="auto"/>
          <w:bottom w:val="single" w:sz="4" w:space="1" w:color="auto"/>
          <w:right w:val="single" w:sz="4" w:space="4" w:color="auto"/>
        </w:pBdr>
        <w:contextualSpacing/>
        <w:rPr>
          <w:rFonts w:ascii="inherit" w:hAnsi="inherit" w:hint="eastAsia"/>
          <w:iCs/>
          <w:lang w:val="en-CA"/>
        </w:rPr>
      </w:pPr>
      <w:r w:rsidRPr="00472EC2">
        <w:rPr>
          <w:rFonts w:ascii="inherit" w:hAnsi="inherit"/>
          <w:iCs/>
          <w:lang w:val="en-CA"/>
        </w:rPr>
        <w:t>If a UE reports RSCPD measurements together with RSTD measurements in a measurement report element, the reference TRP for RSCPD is the same as the reference TRP reported for RSTD.</w:t>
      </w:r>
    </w:p>
    <w:p w14:paraId="699B925D" w14:textId="77777777" w:rsidR="00AB3E2D" w:rsidRPr="00472EC2" w:rsidRDefault="00AB3E2D" w:rsidP="00AB3E2D">
      <w:pPr>
        <w:pBdr>
          <w:top w:val="single" w:sz="4" w:space="1" w:color="auto"/>
          <w:left w:val="single" w:sz="4" w:space="4" w:color="auto"/>
          <w:bottom w:val="single" w:sz="4" w:space="1" w:color="auto"/>
          <w:right w:val="single" w:sz="4" w:space="4" w:color="auto"/>
        </w:pBdr>
        <w:ind w:firstLine="420"/>
        <w:contextualSpacing/>
        <w:rPr>
          <w:rFonts w:ascii="inherit" w:eastAsia="Calibri" w:hAnsi="inherit"/>
          <w:iCs/>
        </w:rPr>
      </w:pPr>
      <w:r>
        <w:rPr>
          <w:rFonts w:ascii="inherit" w:hAnsi="inherit" w:hint="eastAsia"/>
          <w:iCs/>
          <w:lang w:val="en-CA"/>
        </w:rPr>
        <w:t xml:space="preserve">- </w:t>
      </w:r>
      <w:r w:rsidRPr="00472EC2">
        <w:rPr>
          <w:rFonts w:ascii="inherit" w:eastAsia="Calibri" w:hAnsi="inherit"/>
          <w:iCs/>
        </w:rPr>
        <w:t xml:space="preserve">The </w:t>
      </w:r>
      <w:r w:rsidRPr="00472EC2">
        <w:rPr>
          <w:rFonts w:ascii="inherit" w:hAnsi="inherit"/>
          <w:iCs/>
          <w:lang w:val="en-CA"/>
        </w:rPr>
        <w:t>target</w:t>
      </w:r>
      <w:r w:rsidRPr="00472EC2">
        <w:rPr>
          <w:rFonts w:ascii="inherit" w:eastAsia="Calibri" w:hAnsi="inherit"/>
          <w:iCs/>
        </w:rPr>
        <w:t xml:space="preserve"> and the reference TRP are in the same PFL</w:t>
      </w:r>
    </w:p>
    <w:p w14:paraId="104AE1A4"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eastAsia="宋体" w:hAnsi="inherit" w:cs="Times New Roman" w:hint="eastAsia"/>
          <w:bCs/>
          <w:sz w:val="20"/>
          <w:szCs w:val="20"/>
        </w:rPr>
      </w:pPr>
    </w:p>
    <w:p w14:paraId="23BEFA9D"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hAnsi="inherit" w:hint="eastAsia"/>
          <w:lang w:eastAsia="x-none"/>
        </w:rPr>
      </w:pPr>
      <w:r w:rsidRPr="00472EC2">
        <w:rPr>
          <w:rFonts w:ascii="inherit" w:hAnsi="inherit"/>
          <w:highlight w:val="green"/>
          <w:lang w:eastAsia="x-none"/>
        </w:rPr>
        <w:t>Agreement</w:t>
      </w:r>
    </w:p>
    <w:p w14:paraId="70A12F0D"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hAnsi="inherit" w:hint="eastAsia"/>
        </w:rPr>
      </w:pPr>
      <w:r w:rsidRPr="00472EC2">
        <w:rPr>
          <w:rFonts w:ascii="inherit" w:hAnsi="inherit"/>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sidRPr="00472EC2">
        <w:rPr>
          <w:rFonts w:ascii="inherit" w:hAnsi="inherit"/>
        </w:rPr>
        <w:t xml:space="preserve"> sample only.</w:t>
      </w:r>
    </w:p>
    <w:p w14:paraId="7296F3A4"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eastAsia="宋体" w:hAnsi="inherit" w:cs="Times New Roman" w:hint="eastAsia"/>
          <w:bCs/>
          <w:sz w:val="20"/>
          <w:szCs w:val="20"/>
        </w:rPr>
      </w:pPr>
    </w:p>
    <w:p w14:paraId="240DC667"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hAnsi="inherit" w:hint="eastAsia"/>
          <w:lang w:eastAsia="x-none"/>
        </w:rPr>
      </w:pPr>
      <w:r w:rsidRPr="00472EC2">
        <w:rPr>
          <w:rFonts w:ascii="inherit" w:hAnsi="inherit"/>
          <w:highlight w:val="green"/>
          <w:lang w:eastAsia="x-none"/>
        </w:rPr>
        <w:t>Agreement</w:t>
      </w:r>
    </w:p>
    <w:p w14:paraId="3F811F94"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hAnsi="inherit" w:hint="eastAsia"/>
          <w:iCs/>
        </w:rPr>
      </w:pPr>
      <w:r w:rsidRPr="00472EC2">
        <w:rPr>
          <w:rStyle w:val="af5"/>
          <w:rFonts w:ascii="inherit" w:hAnsi="inherit"/>
          <w:lang w:eastAsia="ja-JP"/>
        </w:rPr>
        <w:t xml:space="preserve">For the timestamp associated with a </w:t>
      </w:r>
      <w:r w:rsidRPr="00472EC2">
        <w:rPr>
          <w:rStyle w:val="af5"/>
          <w:rFonts w:ascii="inherit" w:hAnsi="inherit"/>
        </w:rPr>
        <w:t xml:space="preserve">reported </w:t>
      </w:r>
      <w:r w:rsidRPr="00472EC2">
        <w:rPr>
          <w:rStyle w:val="af5"/>
          <w:rFonts w:ascii="inherit" w:hAnsi="inherit"/>
          <w:lang w:eastAsia="ja-JP"/>
        </w:rPr>
        <w:t xml:space="preserve">RSCP/RSCPD measurement, </w:t>
      </w:r>
      <w:r w:rsidRPr="00472EC2">
        <w:rPr>
          <w:rFonts w:ascii="inherit" w:hAnsi="inherit"/>
          <w:iCs/>
        </w:rPr>
        <w:t>NR-</w:t>
      </w:r>
      <w:proofErr w:type="spellStart"/>
      <w:r w:rsidRPr="00472EC2">
        <w:rPr>
          <w:rFonts w:ascii="inherit" w:hAnsi="inherit"/>
          <w:iCs/>
        </w:rPr>
        <w:t>TimeStamp</w:t>
      </w:r>
      <w:proofErr w:type="spellEnd"/>
      <w:r w:rsidRPr="00472EC2">
        <w:rPr>
          <w:rFonts w:ascii="inherit" w:hAnsi="inherit"/>
          <w:iCs/>
        </w:rPr>
        <w:t xml:space="preserve">, with the granularity of a slot, currently defined in TS 37.355, can be reused as the timestamp. </w:t>
      </w:r>
    </w:p>
    <w:p w14:paraId="57A55984" w14:textId="77777777" w:rsidR="00AB3E2D" w:rsidRPr="00472EC2" w:rsidRDefault="00AB3E2D" w:rsidP="00AB3E2D">
      <w:pPr>
        <w:pBdr>
          <w:top w:val="single" w:sz="4" w:space="1" w:color="auto"/>
          <w:left w:val="single" w:sz="4" w:space="4" w:color="auto"/>
          <w:bottom w:val="single" w:sz="4" w:space="1" w:color="auto"/>
          <w:right w:val="single" w:sz="4" w:space="4" w:color="auto"/>
        </w:pBdr>
        <w:ind w:firstLine="420"/>
        <w:rPr>
          <w:rFonts w:ascii="inherit" w:hAnsi="inherit" w:hint="eastAsia"/>
          <w:iCs/>
        </w:rPr>
      </w:pPr>
      <w:r w:rsidRPr="00472EC2">
        <w:rPr>
          <w:rFonts w:ascii="inherit" w:hAnsi="inherit"/>
          <w:iCs/>
        </w:rPr>
        <w:lastRenderedPageBreak/>
        <w:t>Subject to UE capability, a UE may optionally provide an OFDM symbol index in the timestamp.</w:t>
      </w:r>
    </w:p>
    <w:p w14:paraId="7D67F43E" w14:textId="77777777" w:rsidR="00AB3E2D" w:rsidRPr="00472EC2" w:rsidRDefault="00AB3E2D" w:rsidP="00AB3E2D">
      <w:pPr>
        <w:pBdr>
          <w:top w:val="single" w:sz="4" w:space="1" w:color="auto"/>
          <w:left w:val="single" w:sz="4" w:space="4" w:color="auto"/>
          <w:bottom w:val="single" w:sz="4" w:space="1" w:color="auto"/>
          <w:right w:val="single" w:sz="4" w:space="4" w:color="auto"/>
        </w:pBdr>
        <w:ind w:firstLine="420"/>
        <w:rPr>
          <w:rFonts w:ascii="inherit" w:hAnsi="inherit" w:hint="eastAsia"/>
          <w:iCs/>
        </w:rPr>
      </w:pPr>
      <w:r w:rsidRPr="00472EC2">
        <w:rPr>
          <w:rFonts w:ascii="inherit" w:hAnsi="inherit"/>
          <w:iCs/>
        </w:rPr>
        <w:t>Note: It is up to RAN2/RAN3 how to signal the timestamp</w:t>
      </w:r>
    </w:p>
    <w:p w14:paraId="1811DFD1" w14:textId="77777777" w:rsidR="00AB3E2D" w:rsidRDefault="00AB3E2D" w:rsidP="00AB3E2D">
      <w:pPr>
        <w:pBdr>
          <w:top w:val="single" w:sz="4" w:space="1" w:color="auto"/>
          <w:left w:val="single" w:sz="4" w:space="4" w:color="auto"/>
          <w:bottom w:val="single" w:sz="4" w:space="1" w:color="auto"/>
          <w:right w:val="single" w:sz="4" w:space="4" w:color="auto"/>
        </w:pBdr>
        <w:rPr>
          <w:rFonts w:ascii="inherit" w:hAnsi="inherit" w:hint="eastAsia"/>
          <w:highlight w:val="green"/>
        </w:rPr>
      </w:pPr>
    </w:p>
    <w:p w14:paraId="00C420FB"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hAnsi="inherit" w:hint="eastAsia"/>
          <w:lang w:eastAsia="x-none"/>
        </w:rPr>
      </w:pPr>
      <w:r w:rsidRPr="00472EC2">
        <w:rPr>
          <w:rFonts w:ascii="inherit" w:hAnsi="inherit"/>
          <w:highlight w:val="green"/>
          <w:lang w:eastAsia="x-none"/>
        </w:rPr>
        <w:t>Agreement</w:t>
      </w:r>
    </w:p>
    <w:p w14:paraId="7F31FEAB"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hAnsi="inherit" w:hint="eastAsia"/>
          <w:bCs/>
        </w:rPr>
      </w:pPr>
      <w:r w:rsidRPr="00472EC2">
        <w:rPr>
          <w:rFonts w:ascii="inherit" w:hAnsi="inherit"/>
          <w:bCs/>
        </w:rPr>
        <w:t xml:space="preserve">When DL RSCPD/RSCP measurements are reported together with the DL RSTD/ UE Rx – Tx time difference measurements, the DL RSCPD/RSCP measurements are obtained from a single DL PFL only. </w:t>
      </w:r>
    </w:p>
    <w:p w14:paraId="3C03DCE2"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hAnsi="inherit" w:hint="eastAsia"/>
          <w:lang w:eastAsia="x-none"/>
        </w:rPr>
      </w:pPr>
      <w:r w:rsidRPr="00472EC2">
        <w:rPr>
          <w:rFonts w:ascii="inherit" w:hAnsi="inherit"/>
          <w:bCs/>
        </w:rPr>
        <w:t>Note: From RAN1’s perspective, the reporting of the carrier phase measurements from one DL PFL has no impact on the reporting of the DL RSTD and/or UE Rx – Tx time difference measurements from the same DL PFL or other DL PFLs.</w:t>
      </w:r>
    </w:p>
    <w:p w14:paraId="7B3DAB94"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eastAsia="宋体" w:hAnsi="inherit" w:cs="Times New Roman" w:hint="eastAsia"/>
          <w:bCs/>
          <w:sz w:val="20"/>
          <w:szCs w:val="20"/>
        </w:rPr>
      </w:pPr>
    </w:p>
    <w:p w14:paraId="07EC5909"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hAnsi="inherit" w:hint="eastAsia"/>
          <w:lang w:eastAsia="x-none"/>
        </w:rPr>
      </w:pPr>
      <w:r w:rsidRPr="00472EC2">
        <w:rPr>
          <w:rFonts w:ascii="inherit" w:hAnsi="inherit"/>
          <w:highlight w:val="green"/>
          <w:lang w:eastAsia="x-none"/>
        </w:rPr>
        <w:t>Agreement</w:t>
      </w:r>
    </w:p>
    <w:p w14:paraId="112062F3" w14:textId="77777777" w:rsidR="00AB3E2D" w:rsidRPr="00472EC2" w:rsidRDefault="00AB3E2D" w:rsidP="00AB3E2D">
      <w:pPr>
        <w:pBdr>
          <w:top w:val="single" w:sz="4" w:space="1" w:color="auto"/>
          <w:left w:val="single" w:sz="4" w:space="4" w:color="auto"/>
          <w:bottom w:val="single" w:sz="4" w:space="1" w:color="auto"/>
          <w:right w:val="single" w:sz="4" w:space="4" w:color="auto"/>
        </w:pBdr>
        <w:contextualSpacing/>
        <w:rPr>
          <w:rFonts w:ascii="inherit" w:hAnsi="inherit" w:hint="eastAsia"/>
        </w:rPr>
      </w:pPr>
      <w:r w:rsidRPr="00472EC2">
        <w:rPr>
          <w:rFonts w:ascii="inherit" w:hAnsi="inherit"/>
        </w:rPr>
        <w:t>Support UE/TRP to report the phase quality indication for the RSCP/RSCPD measurements. The phase quality indication includes the following fields:</w:t>
      </w:r>
    </w:p>
    <w:p w14:paraId="2280ABFE" w14:textId="77777777" w:rsidR="00AB3E2D" w:rsidRPr="00472EC2" w:rsidRDefault="00AB3E2D" w:rsidP="00AB3E2D">
      <w:pPr>
        <w:pStyle w:val="aa"/>
        <w:numPr>
          <w:ilvl w:val="0"/>
          <w:numId w:val="25"/>
        </w:numPr>
        <w:pBdr>
          <w:top w:val="single" w:sz="4" w:space="1" w:color="auto"/>
          <w:left w:val="single" w:sz="4" w:space="4" w:color="auto"/>
          <w:bottom w:val="single" w:sz="4" w:space="1" w:color="auto"/>
          <w:right w:val="single" w:sz="4" w:space="4" w:color="auto"/>
        </w:pBdr>
        <w:spacing w:after="0"/>
        <w:ind w:left="360" w:firstLineChars="0"/>
        <w:contextualSpacing/>
        <w:rPr>
          <w:color w:val="auto"/>
          <w:lang w:val="en-CA"/>
        </w:rPr>
      </w:pPr>
      <w:r w:rsidRPr="00472EC2">
        <w:rPr>
          <w:color w:val="auto"/>
          <w:lang w:val="en-CA"/>
        </w:rPr>
        <w:t>phase quality index</w:t>
      </w:r>
    </w:p>
    <w:p w14:paraId="3D52ED17" w14:textId="77777777" w:rsidR="00AB3E2D" w:rsidRPr="00472EC2" w:rsidRDefault="00AB3E2D" w:rsidP="00AB3E2D">
      <w:pPr>
        <w:pStyle w:val="aa"/>
        <w:numPr>
          <w:ilvl w:val="0"/>
          <w:numId w:val="26"/>
        </w:numPr>
        <w:pBdr>
          <w:top w:val="single" w:sz="4" w:space="1" w:color="auto"/>
          <w:left w:val="single" w:sz="4" w:space="4" w:color="auto"/>
          <w:bottom w:val="single" w:sz="4" w:space="1" w:color="auto"/>
          <w:right w:val="single" w:sz="4" w:space="4" w:color="auto"/>
        </w:pBdr>
        <w:spacing w:after="0"/>
        <w:ind w:left="360" w:firstLineChars="0"/>
        <w:contextualSpacing/>
        <w:rPr>
          <w:lang w:val="en-CA"/>
        </w:rPr>
      </w:pPr>
      <w:r w:rsidRPr="00472EC2">
        <w:rPr>
          <w:color w:val="auto"/>
          <w:lang w:val="en-CA"/>
        </w:rPr>
        <w:t>phase quality resolution</w:t>
      </w:r>
    </w:p>
    <w:p w14:paraId="315E5F93" w14:textId="77777777" w:rsidR="00AB3E2D" w:rsidRPr="00472EC2" w:rsidRDefault="00AB3E2D" w:rsidP="00AB3E2D">
      <w:pPr>
        <w:pBdr>
          <w:top w:val="single" w:sz="4" w:space="1" w:color="auto"/>
          <w:left w:val="single" w:sz="4" w:space="4" w:color="auto"/>
          <w:bottom w:val="single" w:sz="4" w:space="1" w:color="auto"/>
          <w:right w:val="single" w:sz="4" w:space="4" w:color="auto"/>
        </w:pBdr>
        <w:rPr>
          <w:rFonts w:ascii="inherit" w:hAnsi="inherit" w:hint="eastAsia"/>
          <w:lang w:eastAsia="x-none"/>
        </w:rPr>
      </w:pPr>
      <w:r w:rsidRPr="00472EC2">
        <w:rPr>
          <w:rFonts w:ascii="inherit" w:hAnsi="inherit"/>
          <w:lang w:val="en-CA"/>
        </w:rPr>
        <w:t>The values of the phase quality index and phase quality resolution are left for RAN4.</w:t>
      </w:r>
    </w:p>
    <w:p w14:paraId="0C856A8A" w14:textId="77777777" w:rsidR="00AB3E2D" w:rsidRPr="00055EB0" w:rsidRDefault="00AB3E2D" w:rsidP="00AB3E2D">
      <w:pPr>
        <w:rPr>
          <w:rFonts w:ascii="Times New Roman" w:eastAsia="宋体" w:hAnsi="Times New Roman" w:cs="Times New Roman"/>
          <w:bCs/>
          <w:sz w:val="20"/>
          <w:szCs w:val="20"/>
        </w:rPr>
      </w:pPr>
    </w:p>
    <w:p w14:paraId="7554E554" w14:textId="77777777" w:rsidR="00AB3E2D" w:rsidRPr="008123E0" w:rsidRDefault="00AB3E2D" w:rsidP="00AB3E2D">
      <w:pPr>
        <w:rPr>
          <w:rFonts w:ascii="Times New Roman" w:eastAsia="宋体" w:hAnsi="Times New Roman" w:cs="Times New Roman"/>
          <w:bCs/>
          <w:sz w:val="20"/>
          <w:szCs w:val="20"/>
        </w:rPr>
      </w:pPr>
      <w:r>
        <w:rPr>
          <w:rFonts w:ascii="Times New Roman" w:eastAsia="宋体" w:hAnsi="Times New Roman" w:cs="Times New Roman"/>
          <w:bCs/>
          <w:sz w:val="20"/>
          <w:szCs w:val="20"/>
        </w:rPr>
        <w:t>T</w:t>
      </w:r>
      <w:r>
        <w:rPr>
          <w:rFonts w:ascii="Times New Roman" w:eastAsia="宋体" w:hAnsi="Times New Roman" w:cs="Times New Roman" w:hint="eastAsia"/>
          <w:bCs/>
          <w:sz w:val="20"/>
          <w:szCs w:val="20"/>
        </w:rPr>
        <w:t xml:space="preserve">he impact of </w:t>
      </w:r>
      <w:r>
        <w:rPr>
          <w:rFonts w:ascii="Times New Roman" w:eastAsia="宋体" w:hAnsi="Times New Roman" w:cs="Times New Roman"/>
          <w:bCs/>
          <w:sz w:val="20"/>
          <w:szCs w:val="20"/>
        </w:rPr>
        <w:t>measurement</w:t>
      </w:r>
      <w:r>
        <w:rPr>
          <w:rFonts w:ascii="Times New Roman" w:eastAsia="宋体" w:hAnsi="Times New Roman" w:cs="Times New Roman" w:hint="eastAsia"/>
          <w:bCs/>
          <w:sz w:val="20"/>
          <w:szCs w:val="20"/>
        </w:rPr>
        <w:t xml:space="preserve"> report in LPP can be found as below in </w:t>
      </w:r>
      <w:r w:rsidRPr="008123E0">
        <w:rPr>
          <w:i/>
          <w:snapToGrid w:val="0"/>
        </w:rPr>
        <w:t>NR-DL-TDOA-</w:t>
      </w:r>
      <w:proofErr w:type="spellStart"/>
      <w:r w:rsidRPr="008123E0">
        <w:rPr>
          <w:i/>
          <w:snapToGrid w:val="0"/>
        </w:rPr>
        <w:t>MeasElement</w:t>
      </w:r>
      <w:proofErr w:type="spellEnd"/>
      <w:r>
        <w:rPr>
          <w:rFonts w:hint="eastAsia"/>
          <w:i/>
          <w:snapToGrid w:val="0"/>
        </w:rPr>
        <w:t xml:space="preserve"> </w:t>
      </w:r>
      <w:r w:rsidRPr="008123E0">
        <w:rPr>
          <w:rFonts w:ascii="Times New Roman" w:eastAsia="宋体" w:hAnsi="Times New Roman" w:cs="Times New Roman" w:hint="eastAsia"/>
          <w:bCs/>
          <w:sz w:val="20"/>
          <w:szCs w:val="20"/>
        </w:rPr>
        <w:t>and</w:t>
      </w:r>
      <w:r>
        <w:rPr>
          <w:rFonts w:hint="eastAsia"/>
          <w:i/>
          <w:snapToGrid w:val="0"/>
        </w:rPr>
        <w:t xml:space="preserve"> </w:t>
      </w:r>
      <w:r w:rsidRPr="008123E0">
        <w:rPr>
          <w:i/>
          <w:snapToGrid w:val="0"/>
        </w:rPr>
        <w:t>NR-Multi-RTT-</w:t>
      </w:r>
      <w:proofErr w:type="spellStart"/>
      <w:r w:rsidRPr="008123E0">
        <w:rPr>
          <w:i/>
          <w:snapToGrid w:val="0"/>
        </w:rPr>
        <w:t>SignalMeasurementInformation</w:t>
      </w:r>
      <w:proofErr w:type="spellEnd"/>
      <w:r>
        <w:rPr>
          <w:rFonts w:hint="eastAsia"/>
          <w:snapToGrid w:val="0"/>
        </w:rPr>
        <w:t>.</w:t>
      </w:r>
    </w:p>
    <w:p w14:paraId="54EEC65E" w14:textId="77777777" w:rsidR="00AB3E2D" w:rsidRDefault="00AB3E2D" w:rsidP="00AB3E2D">
      <w:pPr>
        <w:pStyle w:val="PL"/>
        <w:shd w:val="clear" w:color="auto" w:fill="E6E6E6"/>
        <w:rPr>
          <w:snapToGrid w:val="0"/>
          <w:lang w:eastAsia="zh-CN"/>
        </w:rPr>
      </w:pPr>
      <w:r w:rsidRPr="00B15D13">
        <w:rPr>
          <w:snapToGrid w:val="0"/>
        </w:rPr>
        <w:t>NR-DL-TDOA-MeasElement-r16 ::= SEQUENCE {</w:t>
      </w:r>
    </w:p>
    <w:p w14:paraId="673CF1EB" w14:textId="77777777" w:rsidR="00AB3E2D" w:rsidRPr="00B15D13" w:rsidRDefault="00AB3E2D" w:rsidP="00AB3E2D">
      <w:pPr>
        <w:pStyle w:val="PL"/>
        <w:shd w:val="clear" w:color="auto" w:fill="E6E6E6"/>
        <w:rPr>
          <w:snapToGrid w:val="0"/>
          <w:lang w:eastAsia="zh-CN"/>
        </w:rPr>
      </w:pPr>
      <w:r>
        <w:rPr>
          <w:rFonts w:hint="eastAsia"/>
          <w:snapToGrid w:val="0"/>
          <w:lang w:eastAsia="zh-CN"/>
        </w:rPr>
        <w:t>***skip the unchange***</w:t>
      </w:r>
    </w:p>
    <w:p w14:paraId="2819A22F" w14:textId="77777777" w:rsidR="00AB3E2D" w:rsidRDefault="00AB3E2D" w:rsidP="00AB3E2D">
      <w:pPr>
        <w:pStyle w:val="PL"/>
        <w:shd w:val="clear" w:color="auto" w:fill="E6E6E6"/>
        <w:rPr>
          <w:ins w:id="9" w:author="CATT" w:date="2023-09-04T19:37:00Z"/>
          <w:snapToGrid w:val="0"/>
          <w:lang w:eastAsia="zh-CN"/>
        </w:rPr>
      </w:pPr>
      <w:r w:rsidRPr="00B15D13">
        <w:rPr>
          <w:snapToGrid w:val="0"/>
        </w:rPr>
        <w:tab/>
        <w:t>]]</w:t>
      </w:r>
      <w:bookmarkStart w:id="10" w:name="_GoBack"/>
      <w:ins w:id="11" w:author="CATT" w:date="2023-09-02T14:14:00Z">
        <w:r>
          <w:rPr>
            <w:rFonts w:hint="eastAsia"/>
            <w:snapToGrid w:val="0"/>
            <w:lang w:eastAsia="zh-CN"/>
          </w:rPr>
          <w:t>,</w:t>
        </w:r>
      </w:ins>
    </w:p>
    <w:p w14:paraId="7A6FA86E" w14:textId="77777777" w:rsidR="00AB3E2D" w:rsidRDefault="00AB3E2D" w:rsidP="00AB3E2D">
      <w:pPr>
        <w:pStyle w:val="PL"/>
        <w:shd w:val="clear" w:color="auto" w:fill="E6E6E6"/>
        <w:rPr>
          <w:ins w:id="12" w:author="CATT" w:date="2023-09-04T19:37:00Z"/>
          <w:snapToGrid w:val="0"/>
          <w:lang w:eastAsia="zh-CN"/>
        </w:rPr>
      </w:pPr>
      <w:ins w:id="13" w:author="CATT" w:date="2023-09-04T19:37:00Z">
        <w:r>
          <w:rPr>
            <w:rFonts w:hint="eastAsia"/>
            <w:snapToGrid w:val="0"/>
            <w:lang w:eastAsia="zh-CN"/>
          </w:rPr>
          <w:tab/>
          <w:t>[[</w:t>
        </w:r>
      </w:ins>
    </w:p>
    <w:p w14:paraId="289D8F7B" w14:textId="77777777" w:rsidR="00AB3E2D" w:rsidRPr="00B15D13" w:rsidRDefault="00AB3E2D" w:rsidP="00AB3E2D">
      <w:pPr>
        <w:pStyle w:val="PL"/>
        <w:shd w:val="clear" w:color="auto" w:fill="E6E6E6"/>
        <w:rPr>
          <w:ins w:id="14" w:author="CATT" w:date="2023-09-04T19:37:00Z"/>
          <w:snapToGrid w:val="0"/>
          <w:lang w:eastAsia="zh-CN"/>
        </w:rPr>
      </w:pPr>
      <w:ins w:id="15" w:author="CATT" w:date="2023-09-04T19:37:00Z">
        <w:r>
          <w:rPr>
            <w:rFonts w:hint="eastAsia"/>
            <w:snapToGrid w:val="0"/>
            <w:lang w:eastAsia="zh-CN"/>
          </w:rPr>
          <w:tab/>
        </w:r>
        <w:r w:rsidRPr="00B15D13">
          <w:rPr>
            <w:snapToGrid w:val="0"/>
          </w:rPr>
          <w:t>nr-DL-</w:t>
        </w:r>
      </w:ins>
      <w:ins w:id="16" w:author="CATT" w:date="2023-09-12T09:43:00Z">
        <w:r>
          <w:rPr>
            <w:rFonts w:hint="eastAsia"/>
            <w:snapToGrid w:val="0"/>
            <w:lang w:eastAsia="zh-CN"/>
          </w:rPr>
          <w:t>TDOA-</w:t>
        </w:r>
      </w:ins>
      <w:ins w:id="17" w:author="CATT" w:date="2023-09-04T19:37:00Z">
        <w:r>
          <w:rPr>
            <w:rFonts w:hint="eastAsia"/>
            <w:snapToGrid w:val="0"/>
            <w:lang w:eastAsia="zh-CN"/>
          </w:rPr>
          <w:t>CarrierP</w:t>
        </w:r>
      </w:ins>
      <w:ins w:id="18" w:author="CATT" w:date="2023-09-04T19:38:00Z">
        <w:r>
          <w:rPr>
            <w:rFonts w:hint="eastAsia"/>
            <w:snapToGrid w:val="0"/>
            <w:lang w:eastAsia="zh-CN"/>
          </w:rPr>
          <w:t>hase</w:t>
        </w:r>
      </w:ins>
      <w:ins w:id="19" w:author="CATT" w:date="2023-09-04T19:37:00Z">
        <w:r>
          <w:rPr>
            <w:snapToGrid w:val="0"/>
          </w:rPr>
          <w:t>Measurements-r1</w:t>
        </w:r>
      </w:ins>
      <w:ins w:id="20" w:author="CATT" w:date="2023-09-04T19:38:00Z">
        <w:r>
          <w:rPr>
            <w:rFonts w:hint="eastAsia"/>
            <w:snapToGrid w:val="0"/>
            <w:lang w:eastAsia="zh-CN"/>
          </w:rPr>
          <w:t>8</w:t>
        </w:r>
      </w:ins>
    </w:p>
    <w:p w14:paraId="3F961D67" w14:textId="77777777" w:rsidR="00AB3E2D" w:rsidDel="00484C07" w:rsidRDefault="00AB3E2D" w:rsidP="00AB3E2D">
      <w:pPr>
        <w:pStyle w:val="PL"/>
        <w:shd w:val="clear" w:color="auto" w:fill="E6E6E6"/>
        <w:rPr>
          <w:del w:id="21" w:author="CATT" w:date="2023-09-04T19:42:00Z"/>
          <w:snapToGrid w:val="0"/>
          <w:lang w:eastAsia="zh-CN"/>
        </w:rPr>
      </w:pPr>
      <w:ins w:id="22" w:author="CATT" w:date="2023-09-04T19:37: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23" w:author="CATT" w:date="2023-09-04T19:38:00Z">
        <w:r>
          <w:rPr>
            <w:rFonts w:hint="eastAsia"/>
            <w:snapToGrid w:val="0"/>
            <w:lang w:eastAsia="zh-CN"/>
          </w:rPr>
          <w:t>NR</w:t>
        </w:r>
        <w:r w:rsidRPr="00B15D13">
          <w:rPr>
            <w:snapToGrid w:val="0"/>
          </w:rPr>
          <w:t>-DL-</w:t>
        </w:r>
      </w:ins>
      <w:ins w:id="24" w:author="CATT" w:date="2023-09-12T09:43:00Z">
        <w:r>
          <w:rPr>
            <w:rFonts w:hint="eastAsia"/>
            <w:snapToGrid w:val="0"/>
            <w:lang w:eastAsia="zh-CN"/>
          </w:rPr>
          <w:t>TDOA-</w:t>
        </w:r>
      </w:ins>
      <w:ins w:id="25" w:author="CATT" w:date="2023-09-04T19:38:00Z">
        <w:r>
          <w:rPr>
            <w:rFonts w:hint="eastAsia"/>
            <w:snapToGrid w:val="0"/>
            <w:lang w:eastAsia="zh-CN"/>
          </w:rPr>
          <w:t>CarrierPhase</w:t>
        </w:r>
        <w:r>
          <w:rPr>
            <w:snapToGrid w:val="0"/>
          </w:rPr>
          <w:t>Measurements-r1</w:t>
        </w:r>
        <w:r>
          <w:rPr>
            <w:rFonts w:hint="eastAsia"/>
            <w:snapToGrid w:val="0"/>
            <w:lang w:eastAsia="zh-CN"/>
          </w:rPr>
          <w:t>8</w:t>
        </w:r>
      </w:ins>
      <w:ins w:id="26" w:author="CATT" w:date="2023-09-04T19:37:00Z">
        <w:r w:rsidRPr="00B15D13">
          <w:rPr>
            <w:snapToGrid w:val="0"/>
          </w:rPr>
          <w:tab/>
        </w:r>
      </w:ins>
      <w:ins w:id="27" w:author="CATT" w:date="2023-09-04T19:38:00Z">
        <w:r>
          <w:rPr>
            <w:rFonts w:hint="eastAsia"/>
            <w:snapToGrid w:val="0"/>
            <w:lang w:eastAsia="zh-CN"/>
          </w:rPr>
          <w:tab/>
        </w:r>
        <w:r>
          <w:rPr>
            <w:rFonts w:hint="eastAsia"/>
            <w:snapToGrid w:val="0"/>
            <w:lang w:eastAsia="zh-CN"/>
          </w:rPr>
          <w:tab/>
        </w:r>
      </w:ins>
      <w:ins w:id="28" w:author="CATT" w:date="2023-09-04T19:37:00Z">
        <w:r w:rsidRPr="00B15D13">
          <w:rPr>
            <w:snapToGrid w:val="0"/>
          </w:rPr>
          <w:t>OPTIONAL</w:t>
        </w:r>
      </w:ins>
      <w:bookmarkEnd w:id="10"/>
    </w:p>
    <w:p w14:paraId="7CF2C956" w14:textId="77777777" w:rsidR="00AB3E2D" w:rsidRPr="00B15D13" w:rsidRDefault="00AB3E2D" w:rsidP="00AB3E2D">
      <w:pPr>
        <w:pStyle w:val="PL"/>
        <w:shd w:val="clear" w:color="auto" w:fill="E6E6E6"/>
        <w:rPr>
          <w:ins w:id="29" w:author="CATT" w:date="2023-09-12T09:42:00Z"/>
          <w:snapToGrid w:val="0"/>
          <w:lang w:eastAsia="zh-CN"/>
        </w:rPr>
      </w:pPr>
      <w:ins w:id="30" w:author="CATT" w:date="2023-09-12T09:42:00Z">
        <w:r>
          <w:rPr>
            <w:rFonts w:hint="eastAsia"/>
            <w:snapToGrid w:val="0"/>
            <w:lang w:eastAsia="zh-CN"/>
          </w:rPr>
          <w:tab/>
          <w:t>]]</w:t>
        </w:r>
      </w:ins>
    </w:p>
    <w:p w14:paraId="0922EF0B" w14:textId="77777777" w:rsidR="00AB3E2D" w:rsidRPr="00B15D13" w:rsidRDefault="00AB3E2D" w:rsidP="00AB3E2D">
      <w:pPr>
        <w:pStyle w:val="PL"/>
        <w:shd w:val="clear" w:color="auto" w:fill="E6E6E6"/>
        <w:rPr>
          <w:snapToGrid w:val="0"/>
        </w:rPr>
      </w:pPr>
      <w:r w:rsidRPr="00B15D13">
        <w:rPr>
          <w:snapToGrid w:val="0"/>
        </w:rPr>
        <w:t>}</w:t>
      </w:r>
    </w:p>
    <w:p w14:paraId="1C3923C8" w14:textId="77777777" w:rsidR="00AB3E2D" w:rsidRPr="00B15D13" w:rsidRDefault="00AB3E2D" w:rsidP="00AB3E2D">
      <w:pPr>
        <w:pStyle w:val="PL"/>
        <w:shd w:val="clear" w:color="auto" w:fill="E6E6E6"/>
        <w:rPr>
          <w:ins w:id="31" w:author="CATT" w:date="2023-09-04T19:42:00Z"/>
          <w:snapToGrid w:val="0"/>
        </w:rPr>
      </w:pPr>
      <w:ins w:id="32" w:author="CATT" w:date="2023-09-04T19:42:00Z">
        <w:r>
          <w:rPr>
            <w:rFonts w:hint="eastAsia"/>
            <w:snapToGrid w:val="0"/>
            <w:lang w:eastAsia="zh-CN"/>
          </w:rPr>
          <w:t>NR</w:t>
        </w:r>
        <w:r w:rsidRPr="00B15D13">
          <w:rPr>
            <w:snapToGrid w:val="0"/>
          </w:rPr>
          <w:t>-DL-</w:t>
        </w:r>
      </w:ins>
      <w:ins w:id="33" w:author="CATT" w:date="2023-09-12T09:43:00Z">
        <w:r>
          <w:rPr>
            <w:rFonts w:hint="eastAsia"/>
            <w:snapToGrid w:val="0"/>
            <w:lang w:eastAsia="zh-CN"/>
          </w:rPr>
          <w:t>TDOA-</w:t>
        </w:r>
      </w:ins>
      <w:ins w:id="34" w:author="CATT" w:date="2023-09-04T19:42:00Z">
        <w:r>
          <w:rPr>
            <w:rFonts w:hint="eastAsia"/>
            <w:snapToGrid w:val="0"/>
            <w:lang w:eastAsia="zh-CN"/>
          </w:rPr>
          <w:t>CarrierPhase</w:t>
        </w:r>
        <w:r>
          <w:rPr>
            <w:snapToGrid w:val="0"/>
          </w:rPr>
          <w:t>Measurements-r1</w:t>
        </w:r>
        <w:r>
          <w:rPr>
            <w:rFonts w:hint="eastAsia"/>
            <w:snapToGrid w:val="0"/>
            <w:lang w:eastAsia="zh-CN"/>
          </w:rPr>
          <w:t>8</w:t>
        </w:r>
        <w:r w:rsidRPr="00B15D13">
          <w:rPr>
            <w:snapToGrid w:val="0"/>
          </w:rPr>
          <w:t>::= SEQUENCE (SIZE (1..</w:t>
        </w:r>
        <w:r>
          <w:rPr>
            <w:rFonts w:hint="eastAsia"/>
            <w:snapToGrid w:val="0"/>
            <w:lang w:eastAsia="zh-CN"/>
          </w:rPr>
          <w:t>FFS</w:t>
        </w:r>
        <w:r w:rsidRPr="00B15D13">
          <w:rPr>
            <w:snapToGrid w:val="0"/>
          </w:rPr>
          <w:t>)) OF</w:t>
        </w:r>
      </w:ins>
    </w:p>
    <w:p w14:paraId="571E7EA1" w14:textId="77777777" w:rsidR="00AB3E2D" w:rsidRDefault="00AB3E2D" w:rsidP="00AB3E2D">
      <w:pPr>
        <w:pStyle w:val="PL"/>
        <w:shd w:val="clear" w:color="auto" w:fill="E6E6E6"/>
        <w:rPr>
          <w:ins w:id="35" w:author="CATT" w:date="2023-09-12T10:42:00Z"/>
          <w:snapToGrid w:val="0"/>
          <w:lang w:eastAsia="zh-CN"/>
        </w:rPr>
      </w:pPr>
      <w:ins w:id="36" w:author="CATT" w:date="2023-09-04T19:42: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B15D13">
          <w:rPr>
            <w:snapToGrid w:val="0"/>
          </w:rPr>
          <w:t>-DL-</w:t>
        </w:r>
      </w:ins>
      <w:ins w:id="37" w:author="CATT" w:date="2023-09-12T10:42:00Z">
        <w:r>
          <w:rPr>
            <w:rFonts w:hint="eastAsia"/>
            <w:snapToGrid w:val="0"/>
            <w:lang w:eastAsia="zh-CN"/>
          </w:rPr>
          <w:t>TDOA-</w:t>
        </w:r>
      </w:ins>
      <w:ins w:id="38" w:author="CATT" w:date="2023-09-04T19:42:00Z">
        <w:r>
          <w:rPr>
            <w:rFonts w:hint="eastAsia"/>
            <w:snapToGrid w:val="0"/>
            <w:lang w:eastAsia="zh-CN"/>
          </w:rPr>
          <w:t>CarrierPhase</w:t>
        </w:r>
        <w:r>
          <w:rPr>
            <w:snapToGrid w:val="0"/>
          </w:rPr>
          <w:t>MeasurementElement-r1</w:t>
        </w:r>
        <w:r>
          <w:rPr>
            <w:rFonts w:hint="eastAsia"/>
            <w:snapToGrid w:val="0"/>
            <w:lang w:eastAsia="zh-CN"/>
          </w:rPr>
          <w:t>8</w:t>
        </w:r>
      </w:ins>
    </w:p>
    <w:p w14:paraId="47ECD190" w14:textId="77777777" w:rsidR="00AB3E2D" w:rsidRDefault="00AB3E2D" w:rsidP="00AB3E2D">
      <w:pPr>
        <w:pStyle w:val="PL"/>
        <w:shd w:val="clear" w:color="auto" w:fill="E6E6E6"/>
        <w:rPr>
          <w:ins w:id="39" w:author="CATT" w:date="2023-09-12T10:42:00Z"/>
          <w:snapToGrid w:val="0"/>
          <w:lang w:eastAsia="zh-CN"/>
        </w:rPr>
      </w:pPr>
    </w:p>
    <w:p w14:paraId="63304A71" w14:textId="77777777" w:rsidR="00AB3E2D" w:rsidRDefault="00AB3E2D" w:rsidP="00AB3E2D">
      <w:pPr>
        <w:pStyle w:val="PL"/>
        <w:shd w:val="clear" w:color="auto" w:fill="E6E6E6"/>
        <w:rPr>
          <w:ins w:id="40" w:author="CATT" w:date="2023-09-04T19:42:00Z"/>
          <w:snapToGrid w:val="0"/>
          <w:lang w:eastAsia="zh-CN"/>
        </w:rPr>
      </w:pPr>
      <w:ins w:id="41" w:author="CATT" w:date="2023-09-12T10:42:00Z">
        <w:r>
          <w:rPr>
            <w:rFonts w:hint="eastAsia"/>
            <w:snapToGrid w:val="0"/>
            <w:lang w:eastAsia="zh-CN"/>
          </w:rPr>
          <w:t>NR</w:t>
        </w:r>
        <w:r w:rsidRPr="00B15D13">
          <w:rPr>
            <w:snapToGrid w:val="0"/>
          </w:rPr>
          <w:t>-DL-</w:t>
        </w:r>
        <w:r>
          <w:rPr>
            <w:rFonts w:hint="eastAsia"/>
            <w:snapToGrid w:val="0"/>
            <w:lang w:eastAsia="zh-CN"/>
          </w:rPr>
          <w:t>TDOA-CarrierPhase</w:t>
        </w:r>
        <w:r>
          <w:rPr>
            <w:snapToGrid w:val="0"/>
          </w:rPr>
          <w:t>MeasurementElement-r1</w:t>
        </w:r>
        <w:r>
          <w:rPr>
            <w:rFonts w:hint="eastAsia"/>
            <w:snapToGrid w:val="0"/>
            <w:lang w:eastAsia="zh-CN"/>
          </w:rPr>
          <w:t>8</w:t>
        </w:r>
      </w:ins>
      <w:ins w:id="42" w:author="CATT" w:date="2023-09-12T10:43:00Z">
        <w:r>
          <w:rPr>
            <w:rFonts w:hint="eastAsia"/>
            <w:snapToGrid w:val="0"/>
            <w:lang w:eastAsia="zh-CN"/>
          </w:rPr>
          <w:t xml:space="preserve"> </w:t>
        </w:r>
        <w:r w:rsidRPr="00B15D13">
          <w:rPr>
            <w:snapToGrid w:val="0"/>
          </w:rPr>
          <w:t>::= SEQUENCE</w:t>
        </w:r>
        <w:r>
          <w:rPr>
            <w:rFonts w:hint="eastAsia"/>
            <w:snapToGrid w:val="0"/>
            <w:lang w:eastAsia="zh-CN"/>
          </w:rPr>
          <w:t xml:space="preserve"> </w:t>
        </w:r>
      </w:ins>
      <w:ins w:id="43" w:author="CATT" w:date="2023-09-04T19:42:00Z">
        <w:r>
          <w:rPr>
            <w:rFonts w:hint="eastAsia"/>
            <w:snapToGrid w:val="0"/>
            <w:lang w:eastAsia="zh-CN"/>
          </w:rPr>
          <w:t>{</w:t>
        </w:r>
      </w:ins>
    </w:p>
    <w:p w14:paraId="4EA4B5AE" w14:textId="77777777" w:rsidR="00AB3E2D" w:rsidRPr="00B15D13" w:rsidRDefault="00AB3E2D" w:rsidP="00AB3E2D">
      <w:pPr>
        <w:pStyle w:val="PL"/>
        <w:shd w:val="clear" w:color="auto" w:fill="E6E6E6"/>
        <w:rPr>
          <w:ins w:id="44" w:author="CATT" w:date="2023-09-04T19:42:00Z"/>
          <w:snapToGrid w:val="0"/>
        </w:rPr>
      </w:pPr>
      <w:ins w:id="45" w:author="CATT" w:date="2023-09-04T19:42:00Z">
        <w:r w:rsidRPr="00B15D13">
          <w:rPr>
            <w:snapToGrid w:val="0"/>
          </w:rPr>
          <w:tab/>
          <w:t>nr-DL-PRS-ResourceID</w:t>
        </w:r>
        <w:r>
          <w:rPr>
            <w:rFonts w:hint="eastAsia"/>
            <w:snapToGrid w:val="0"/>
            <w:lang w:eastAsia="zh-CN"/>
          </w:rPr>
          <w:t>-RSCPD</w:t>
        </w:r>
        <w:r w:rsidRPr="00B15D13">
          <w:rPr>
            <w:snapToGrid w:val="0"/>
          </w:rPr>
          <w:t>-r1</w:t>
        </w:r>
        <w:r>
          <w:rPr>
            <w:rFonts w:hint="eastAsia"/>
            <w:snapToGrid w:val="0"/>
            <w:lang w:eastAsia="zh-CN"/>
          </w:rPr>
          <w:t>8</w:t>
        </w:r>
        <w:r w:rsidRPr="00B15D13">
          <w:rPr>
            <w:snapToGrid w:val="0"/>
          </w:rPr>
          <w:tab/>
        </w:r>
        <w:r w:rsidRPr="00B15D13">
          <w:rPr>
            <w:snapToGrid w:val="0"/>
          </w:rPr>
          <w:tab/>
          <w:t>NR-DL-PRS-ResourceID-r16</w:t>
        </w:r>
        <w:r w:rsidRPr="00B15D13">
          <w:rPr>
            <w:snapToGrid w:val="0"/>
          </w:rPr>
          <w:tab/>
        </w:r>
        <w:r w:rsidRPr="00B15D13">
          <w:tab/>
        </w:r>
        <w:r w:rsidRPr="00B15D13">
          <w:tab/>
          <w:t>OPTIONAL</w:t>
        </w:r>
        <w:r w:rsidRPr="00B15D13">
          <w:rPr>
            <w:snapToGrid w:val="0"/>
          </w:rPr>
          <w:t>,</w:t>
        </w:r>
      </w:ins>
    </w:p>
    <w:p w14:paraId="1FDAABE1" w14:textId="77777777" w:rsidR="00AB3E2D" w:rsidRPr="00B15D13" w:rsidRDefault="00AB3E2D" w:rsidP="00AB3E2D">
      <w:pPr>
        <w:pStyle w:val="PL"/>
        <w:shd w:val="clear" w:color="auto" w:fill="E6E6E6"/>
        <w:rPr>
          <w:ins w:id="46" w:author="CATT" w:date="2023-09-04T19:42:00Z"/>
        </w:rPr>
      </w:pPr>
      <w:ins w:id="47" w:author="CATT" w:date="2023-09-04T19:42:00Z">
        <w:r w:rsidRPr="00B15D13">
          <w:tab/>
          <w:t>nr-DL-PRS-ResourceSetID</w:t>
        </w:r>
        <w:r>
          <w:rPr>
            <w:rFonts w:hint="eastAsia"/>
            <w:lang w:eastAsia="zh-CN"/>
          </w:rPr>
          <w:t>-RSCPD</w:t>
        </w:r>
        <w:r w:rsidRPr="00B15D13">
          <w:t>-r1</w:t>
        </w:r>
        <w:r>
          <w:rPr>
            <w:rFonts w:hint="eastAsia"/>
            <w:lang w:eastAsia="zh-CN"/>
          </w:rPr>
          <w:t>8</w:t>
        </w:r>
        <w:r>
          <w:tab/>
        </w:r>
        <w:r w:rsidRPr="00B15D13">
          <w:t>NR-DL-PRS-ResourceSetID-r16</w:t>
        </w:r>
        <w:r>
          <w:tab/>
        </w:r>
        <w:r>
          <w:tab/>
        </w:r>
        <w:r>
          <w:tab/>
        </w:r>
        <w:r w:rsidRPr="00B15D13">
          <w:t>OPTIONAL,</w:t>
        </w:r>
      </w:ins>
    </w:p>
    <w:p w14:paraId="23009E26" w14:textId="77777777" w:rsidR="00AB3E2D" w:rsidRPr="00B15D13" w:rsidRDefault="00AB3E2D" w:rsidP="00AB3E2D">
      <w:pPr>
        <w:pStyle w:val="PL"/>
        <w:shd w:val="clear" w:color="auto" w:fill="E6E6E6"/>
        <w:rPr>
          <w:ins w:id="48" w:author="CATT" w:date="2023-09-04T19:42:00Z"/>
          <w:snapToGrid w:val="0"/>
        </w:rPr>
      </w:pPr>
      <w:ins w:id="49" w:author="CATT" w:date="2023-09-04T19:42:00Z">
        <w:r>
          <w:rPr>
            <w:snapToGrid w:val="0"/>
          </w:rPr>
          <w:tab/>
          <w:t>nr-TimeStamp</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NR-TimeStamp-r16,</w:t>
        </w:r>
      </w:ins>
    </w:p>
    <w:p w14:paraId="69BFCF40" w14:textId="77777777" w:rsidR="00AB3E2D" w:rsidRPr="00B15D13" w:rsidRDefault="00AB3E2D" w:rsidP="00AB3E2D">
      <w:pPr>
        <w:pStyle w:val="PL"/>
        <w:shd w:val="clear" w:color="auto" w:fill="E6E6E6"/>
        <w:rPr>
          <w:ins w:id="50" w:author="CATT" w:date="2023-09-04T19:42:00Z"/>
          <w:snapToGrid w:val="0"/>
          <w:lang w:eastAsia="zh-CN"/>
        </w:rPr>
      </w:pPr>
      <w:ins w:id="51" w:author="CATT" w:date="2023-09-04T19:42:00Z">
        <w:r>
          <w:rPr>
            <w:rFonts w:hint="eastAsia"/>
            <w:snapToGrid w:val="0"/>
            <w:lang w:eastAsia="zh-CN"/>
          </w:rPr>
          <w:tab/>
        </w:r>
        <w:r w:rsidRPr="00B15D13">
          <w:rPr>
            <w:snapToGrid w:val="0"/>
          </w:rPr>
          <w:t>nr-</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 xml:space="preserve">FFS </w:t>
        </w:r>
        <w:r w:rsidRPr="00B15D13">
          <w:rPr>
            <w:snapToGrid w:val="0"/>
          </w:rPr>
          <w:t>CHOICE {</w:t>
        </w:r>
        <w:r w:rsidRPr="00B15D13">
          <w:rPr>
            <w:snapToGrid w:val="0"/>
          </w:rPr>
          <w:tab/>
        </w:r>
        <w:r w:rsidRPr="00B15D13">
          <w:rPr>
            <w:snapToGrid w:val="0"/>
          </w:rPr>
          <w:tab/>
        </w:r>
        <w:r w:rsidRPr="00B15D13">
          <w:rPr>
            <w:snapToGrid w:val="0"/>
          </w:rPr>
          <w:tab/>
        </w:r>
        <w:r>
          <w:rPr>
            <w:rFonts w:hint="eastAsia"/>
            <w:snapToGrid w:val="0"/>
            <w:lang w:eastAsia="zh-CN"/>
          </w:rPr>
          <w:t>},</w:t>
        </w:r>
      </w:ins>
    </w:p>
    <w:p w14:paraId="7E7EB3F8" w14:textId="77777777" w:rsidR="00AB3E2D" w:rsidRPr="00B15D13" w:rsidRDefault="00AB3E2D" w:rsidP="00AB3E2D">
      <w:pPr>
        <w:pStyle w:val="PL"/>
        <w:shd w:val="clear" w:color="auto" w:fill="E6E6E6"/>
        <w:rPr>
          <w:ins w:id="52" w:author="CATT" w:date="2023-09-04T19:42:00Z"/>
          <w:snapToGrid w:val="0"/>
        </w:rPr>
      </w:pPr>
      <w:ins w:id="53" w:author="CATT" w:date="2023-09-04T19:42:00Z">
        <w:r>
          <w:rPr>
            <w:snapToGrid w:val="0"/>
          </w:rPr>
          <w:tab/>
        </w:r>
        <w:r w:rsidRPr="00B15D13">
          <w:rPr>
            <w:snapToGrid w:val="0"/>
          </w:rPr>
          <w:t>...</w:t>
        </w:r>
      </w:ins>
    </w:p>
    <w:p w14:paraId="5DCB3C9C" w14:textId="77777777" w:rsidR="00AB3E2D" w:rsidRPr="00B15D13" w:rsidRDefault="00AB3E2D" w:rsidP="00AB3E2D">
      <w:pPr>
        <w:pStyle w:val="PL"/>
        <w:shd w:val="clear" w:color="auto" w:fill="E6E6E6"/>
        <w:rPr>
          <w:ins w:id="54" w:author="CATT" w:date="2023-09-04T19:42:00Z"/>
          <w:snapToGrid w:val="0"/>
          <w:lang w:eastAsia="zh-CN"/>
        </w:rPr>
      </w:pPr>
      <w:ins w:id="55" w:author="CATT" w:date="2023-09-04T19:42:00Z">
        <w:r>
          <w:rPr>
            <w:snapToGrid w:val="0"/>
          </w:rPr>
          <w:tab/>
          <w:t>}</w:t>
        </w:r>
        <w:r>
          <w:rPr>
            <w:rFonts w:hint="eastAsia"/>
            <w:snapToGrid w:val="0"/>
            <w:lang w:eastAsia="zh-CN"/>
          </w:rPr>
          <w:t xml:space="preserve"> </w:t>
        </w:r>
        <w:r w:rsidRPr="00B15D13">
          <w:rPr>
            <w:snapToGrid w:val="0"/>
          </w:rPr>
          <w:t>OPTIONAL,</w:t>
        </w:r>
      </w:ins>
    </w:p>
    <w:p w14:paraId="58E10EC0" w14:textId="77777777" w:rsidR="00AB3E2D" w:rsidRDefault="00AB3E2D" w:rsidP="00AB3E2D">
      <w:pPr>
        <w:pStyle w:val="PL"/>
        <w:shd w:val="clear" w:color="auto" w:fill="E6E6E6"/>
        <w:rPr>
          <w:ins w:id="56" w:author="CATT" w:date="2023-09-04T20:03:00Z"/>
          <w:snapToGrid w:val="0"/>
          <w:lang w:eastAsia="zh-CN"/>
        </w:rPr>
      </w:pPr>
      <w:ins w:id="57" w:author="CATT" w:date="2023-09-04T19:42:00Z">
        <w:r w:rsidRPr="00B15D13">
          <w:rPr>
            <w:snapToGrid w:val="0"/>
          </w:rPr>
          <w:tab/>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ins>
      <w:ins w:id="58" w:author="CATT" w:date="2023-09-04T20:03:00Z">
        <w:r>
          <w:rPr>
            <w:rFonts w:hint="eastAsia"/>
            <w:snapToGrid w:val="0"/>
            <w:lang w:eastAsia="zh-CN"/>
          </w:rPr>
          <w:t>,</w:t>
        </w:r>
      </w:ins>
    </w:p>
    <w:p w14:paraId="4CFFD309" w14:textId="77777777" w:rsidR="00AB3E2D" w:rsidRPr="00B15D13" w:rsidRDefault="00AB3E2D" w:rsidP="00AB3E2D">
      <w:pPr>
        <w:pStyle w:val="PL"/>
        <w:shd w:val="clear" w:color="auto" w:fill="E6E6E6"/>
        <w:rPr>
          <w:ins w:id="59" w:author="CATT" w:date="2023-09-04T20:03:00Z"/>
        </w:rPr>
      </w:pPr>
      <w:ins w:id="60" w:author="CATT" w:date="2023-09-04T20:03:00Z">
        <w:r w:rsidRPr="00B15D13">
          <w:rPr>
            <w:snapToGrid w:val="0"/>
          </w:rPr>
          <w:tab/>
          <w:t>nr-</w:t>
        </w:r>
        <w:r w:rsidRPr="00B15D13">
          <w:t>los-nlos-Indicator-r17</w:t>
        </w:r>
        <w:r w:rsidRPr="00B15D13">
          <w:tab/>
        </w:r>
        <w:r w:rsidRPr="00B15D13">
          <w:tab/>
        </w:r>
        <w:r w:rsidRPr="00B15D13">
          <w:tab/>
          <w:t>CHOICE {</w:t>
        </w:r>
      </w:ins>
    </w:p>
    <w:p w14:paraId="0D4FE0B5" w14:textId="77777777" w:rsidR="00AB3E2D" w:rsidRPr="00B15D13" w:rsidRDefault="00AB3E2D" w:rsidP="00AB3E2D">
      <w:pPr>
        <w:pStyle w:val="PL"/>
        <w:shd w:val="clear" w:color="auto" w:fill="E6E6E6"/>
        <w:rPr>
          <w:ins w:id="61" w:author="CATT" w:date="2023-09-04T20:03:00Z"/>
        </w:rPr>
      </w:pPr>
      <w:ins w:id="62" w:author="CATT" w:date="2023-09-04T20:03:00Z">
        <w:r w:rsidRPr="00B15D13">
          <w:tab/>
        </w:r>
        <w:r w:rsidRPr="00B15D13">
          <w:tab/>
        </w:r>
        <w:r w:rsidRPr="00B15D13">
          <w:tab/>
          <w:t>perTRP-r17</w:t>
        </w:r>
        <w:r w:rsidRPr="00B15D13">
          <w:tab/>
        </w:r>
        <w:r w:rsidRPr="00B15D13">
          <w:tab/>
        </w:r>
        <w:r w:rsidRPr="00B15D13">
          <w:tab/>
        </w:r>
        <w:r w:rsidRPr="00B15D13">
          <w:tab/>
        </w:r>
        <w:r w:rsidRPr="00B15D13">
          <w:tab/>
        </w:r>
        <w:r w:rsidRPr="00B15D13">
          <w:tab/>
          <w:t>LOS-NLOS-Indicator-r17,</w:t>
        </w:r>
      </w:ins>
    </w:p>
    <w:p w14:paraId="4C6C2A76" w14:textId="77777777" w:rsidR="00AB3E2D" w:rsidRPr="00B15D13" w:rsidRDefault="00AB3E2D" w:rsidP="00AB3E2D">
      <w:pPr>
        <w:pStyle w:val="PL"/>
        <w:shd w:val="clear" w:color="auto" w:fill="E6E6E6"/>
        <w:rPr>
          <w:ins w:id="63" w:author="CATT" w:date="2023-09-04T20:03:00Z"/>
        </w:rPr>
      </w:pPr>
      <w:ins w:id="64" w:author="CATT" w:date="2023-09-04T20:03:00Z">
        <w:r w:rsidRPr="00B15D13">
          <w:tab/>
        </w:r>
        <w:r w:rsidRPr="00B15D13">
          <w:tab/>
        </w:r>
        <w:r w:rsidRPr="00B15D13">
          <w:tab/>
          <w:t>perResource-r17</w:t>
        </w:r>
        <w:r w:rsidRPr="00B15D13">
          <w:tab/>
        </w:r>
        <w:r w:rsidRPr="00B15D13">
          <w:tab/>
        </w:r>
        <w:r w:rsidRPr="00B15D13">
          <w:tab/>
        </w:r>
        <w:r w:rsidRPr="00B15D13">
          <w:tab/>
        </w:r>
        <w:r w:rsidRPr="00B15D13">
          <w:tab/>
          <w:t>LOS-NLOS-Indicator-r17</w:t>
        </w:r>
      </w:ins>
    </w:p>
    <w:p w14:paraId="6CA5DF3C" w14:textId="77777777" w:rsidR="00AB3E2D" w:rsidRDefault="00AB3E2D" w:rsidP="00AB3E2D">
      <w:pPr>
        <w:pStyle w:val="PL"/>
        <w:shd w:val="clear" w:color="auto" w:fill="E6E6E6"/>
        <w:rPr>
          <w:ins w:id="65" w:author="CATT" w:date="2023-09-04T20:03:00Z"/>
          <w:lang w:eastAsia="zh-CN"/>
        </w:rPr>
      </w:pPr>
      <w:ins w:id="66" w:author="CATT" w:date="2023-09-04T20:03:00Z">
        <w:r w:rsidRPr="00B15D13">
          <w:tab/>
          <w:t>}</w:t>
        </w:r>
      </w:ins>
      <w:ins w:id="67" w:author="CATT" w:date="2023-09-04T20:04:00Z">
        <w:r w:rsidRPr="007B4D50">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15D13">
          <w:t>OPTIONAL,</w:t>
        </w:r>
      </w:ins>
    </w:p>
    <w:p w14:paraId="3271EFFE" w14:textId="77777777" w:rsidR="00AB3E2D" w:rsidRPr="00647687" w:rsidRDefault="00AB3E2D" w:rsidP="00AB3E2D">
      <w:pPr>
        <w:pStyle w:val="PL"/>
        <w:shd w:val="clear" w:color="auto" w:fill="E6E6E6"/>
        <w:rPr>
          <w:ins w:id="68" w:author="CATT" w:date="2023-09-04T19:42:00Z"/>
          <w:lang w:eastAsia="zh-CN"/>
        </w:rPr>
      </w:pPr>
      <w:ins w:id="69" w:author="CATT" w:date="2023-09-04T20:03:00Z">
        <w:r w:rsidRPr="00B15D13">
          <w:rPr>
            <w:snapToGrid w:val="0"/>
          </w:rPr>
          <w:tab/>
          <w:t>...</w:t>
        </w:r>
      </w:ins>
    </w:p>
    <w:p w14:paraId="5810AC07" w14:textId="77777777" w:rsidR="00AB3E2D" w:rsidRDefault="00AB3E2D" w:rsidP="00AB3E2D">
      <w:pPr>
        <w:pStyle w:val="PL"/>
        <w:shd w:val="clear" w:color="auto" w:fill="E6E6E6"/>
        <w:rPr>
          <w:ins w:id="70" w:author="CATT" w:date="2023-09-20T15:02:00Z"/>
          <w:snapToGrid w:val="0"/>
          <w:lang w:eastAsia="zh-CN"/>
        </w:rPr>
      </w:pPr>
      <w:ins w:id="71" w:author="CATT" w:date="2023-09-04T19:42:00Z">
        <w:r>
          <w:rPr>
            <w:rFonts w:hint="eastAsia"/>
            <w:snapToGrid w:val="0"/>
            <w:lang w:eastAsia="zh-CN"/>
          </w:rPr>
          <w:t>}</w:t>
        </w:r>
      </w:ins>
    </w:p>
    <w:p w14:paraId="12A470B2" w14:textId="77777777" w:rsidR="00AB3E2D" w:rsidRDefault="00AB3E2D" w:rsidP="00AB3E2D">
      <w:pPr>
        <w:pStyle w:val="PL"/>
        <w:shd w:val="clear" w:color="auto" w:fill="E6E6E6"/>
        <w:rPr>
          <w:ins w:id="72" w:author="CATT" w:date="2023-09-20T15:02:00Z"/>
          <w:snapToGrid w:val="0"/>
          <w:lang w:eastAsia="zh-CN"/>
        </w:rPr>
      </w:pPr>
    </w:p>
    <w:p w14:paraId="49842292" w14:textId="77777777" w:rsidR="00AB3E2D" w:rsidRDefault="00AB3E2D" w:rsidP="00AB3E2D">
      <w:pPr>
        <w:pStyle w:val="PL"/>
        <w:shd w:val="clear" w:color="auto" w:fill="E6E6E6"/>
        <w:rPr>
          <w:ins w:id="73" w:author="CATT" w:date="2023-09-20T15:03:00Z"/>
          <w:snapToGrid w:val="0"/>
          <w:lang w:eastAsia="zh-CN"/>
        </w:rPr>
      </w:pPr>
      <w:ins w:id="74" w:author="CATT" w:date="2023-09-20T15:02:00Z">
        <w:r>
          <w:rPr>
            <w:rFonts w:hint="eastAsia"/>
            <w:snapToGrid w:val="0"/>
            <w:lang w:eastAsia="zh-CN"/>
          </w:rPr>
          <w:lastRenderedPageBreak/>
          <w:t>Editor Notes</w:t>
        </w:r>
      </w:ins>
      <w:ins w:id="75" w:author="CATT" w:date="2023-09-20T15:03:00Z">
        <w:r>
          <w:rPr>
            <w:rFonts w:hint="eastAsia"/>
            <w:snapToGrid w:val="0"/>
            <w:lang w:eastAsia="zh-CN"/>
          </w:rPr>
          <w:t>:</w:t>
        </w:r>
      </w:ins>
    </w:p>
    <w:p w14:paraId="6D2F26EF" w14:textId="77777777" w:rsidR="00AB3E2D" w:rsidRDefault="00AB3E2D" w:rsidP="00AB3E2D">
      <w:pPr>
        <w:pStyle w:val="PL"/>
        <w:shd w:val="clear" w:color="auto" w:fill="E6E6E6"/>
        <w:rPr>
          <w:ins w:id="76" w:author="CATT" w:date="2023-09-20T15:03:00Z"/>
          <w:snapToGrid w:val="0"/>
          <w:lang w:eastAsia="zh-CN"/>
        </w:rPr>
      </w:pPr>
      <w:ins w:id="77" w:author="CATT" w:date="2023-09-20T15:03:00Z">
        <w:r>
          <w:rPr>
            <w:rFonts w:hint="eastAsia"/>
            <w:snapToGrid w:val="0"/>
            <w:lang w:eastAsia="zh-CN"/>
          </w:rPr>
          <w:t>1.the number of report CarrierPhase</w:t>
        </w:r>
        <w:r>
          <w:rPr>
            <w:snapToGrid w:val="0"/>
          </w:rPr>
          <w:t>MeasurementElement</w:t>
        </w:r>
        <w:r>
          <w:rPr>
            <w:rFonts w:hint="eastAsia"/>
            <w:snapToGrid w:val="0"/>
            <w:lang w:eastAsia="zh-CN"/>
          </w:rPr>
          <w:t xml:space="preserve"> is FFS, waiting for RAN1 further agreement.</w:t>
        </w:r>
      </w:ins>
    </w:p>
    <w:p w14:paraId="44F58E3E" w14:textId="77777777" w:rsidR="00AB3E2D" w:rsidRPr="00B15D13" w:rsidRDefault="00AB3E2D" w:rsidP="00AB3E2D">
      <w:pPr>
        <w:pStyle w:val="PL"/>
        <w:shd w:val="clear" w:color="auto" w:fill="E6E6E6"/>
        <w:rPr>
          <w:ins w:id="78" w:author="CATT" w:date="2023-09-04T19:42:00Z"/>
          <w:snapToGrid w:val="0"/>
          <w:lang w:eastAsia="zh-CN"/>
        </w:rPr>
      </w:pPr>
      <w:ins w:id="79" w:author="CATT" w:date="2023-09-20T15:03:00Z">
        <w:r>
          <w:rPr>
            <w:rFonts w:hint="eastAsia"/>
            <w:snapToGrid w:val="0"/>
            <w:lang w:eastAsia="zh-CN"/>
          </w:rPr>
          <w:t>2.</w:t>
        </w:r>
      </w:ins>
      <w:ins w:id="80" w:author="CATT" w:date="2023-09-20T15:04:00Z">
        <w:r>
          <w:rPr>
            <w:rFonts w:hint="eastAsia"/>
            <w:snapToGrid w:val="0"/>
            <w:lang w:eastAsia="zh-CN"/>
          </w:rPr>
          <w:t>the value of RSCPD is FFS, waiting for RAN1 and RAN4 agreement.</w:t>
        </w:r>
      </w:ins>
    </w:p>
    <w:p w14:paraId="1B5EBE43" w14:textId="77777777" w:rsidR="00AB3E2D" w:rsidRDefault="00AB3E2D" w:rsidP="00AB3E2D">
      <w:pPr>
        <w:rPr>
          <w:rFonts w:ascii="Times New Roman" w:eastAsia="宋体" w:hAnsi="Times New Roman" w:cs="Times New Roman"/>
          <w:bCs/>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B3E2D" w:rsidRPr="00B15D13" w14:paraId="02C6D1F7" w14:textId="77777777" w:rsidTr="00E65868">
        <w:trPr>
          <w:ins w:id="81" w:author="CATT" w:date="2023-09-23T20:25:00Z"/>
        </w:trPr>
        <w:tc>
          <w:tcPr>
            <w:tcW w:w="9639" w:type="dxa"/>
          </w:tcPr>
          <w:p w14:paraId="1CB5CCBC" w14:textId="77777777" w:rsidR="00AB3E2D" w:rsidRPr="00B15D13" w:rsidRDefault="00AB3E2D" w:rsidP="00E65868">
            <w:pPr>
              <w:pStyle w:val="TAL"/>
              <w:keepNext w:val="0"/>
              <w:keepLines w:val="0"/>
              <w:widowControl w:val="0"/>
              <w:rPr>
                <w:ins w:id="82" w:author="CATT" w:date="2023-09-23T20:25:00Z"/>
                <w:b/>
                <w:i/>
                <w:noProof/>
                <w:lang w:eastAsia="zh-CN"/>
              </w:rPr>
            </w:pPr>
            <w:ins w:id="83" w:author="CATT" w:date="2023-09-23T20:25:00Z">
              <w:r w:rsidRPr="00B15D13">
                <w:rPr>
                  <w:b/>
                  <w:i/>
                  <w:noProof/>
                  <w:lang w:eastAsia="zh-CN"/>
                </w:rPr>
                <w:t>nr-TimeStamp</w:t>
              </w:r>
              <w:r>
                <w:rPr>
                  <w:rFonts w:hint="eastAsia"/>
                  <w:b/>
                  <w:i/>
                  <w:noProof/>
                  <w:lang w:eastAsia="zh-CN"/>
                </w:rPr>
                <w:t>-RSCPD</w:t>
              </w:r>
            </w:ins>
          </w:p>
          <w:p w14:paraId="057C0B36" w14:textId="77777777" w:rsidR="00AB3E2D" w:rsidRPr="00647687" w:rsidRDefault="00AB3E2D" w:rsidP="00E65868">
            <w:pPr>
              <w:pStyle w:val="TAL"/>
              <w:rPr>
                <w:ins w:id="84" w:author="CATT" w:date="2023-09-23T20:25:00Z"/>
                <w:b/>
                <w:i/>
                <w:noProof/>
                <w:lang w:eastAsia="zh-CN"/>
              </w:rPr>
            </w:pPr>
            <w:ins w:id="85" w:author="CATT" w:date="2023-09-23T20:25:00Z">
              <w:r w:rsidRPr="00B15D13">
                <w:rPr>
                  <w:noProof/>
                  <w:lang w:eastAsia="zh-CN"/>
                </w:rPr>
                <w:t xml:space="preserve">This field specifies the time instance at which the </w:t>
              </w:r>
              <w:r>
                <w:rPr>
                  <w:rFonts w:hint="eastAsia"/>
                  <w:noProof/>
                  <w:lang w:eastAsia="zh-CN"/>
                </w:rPr>
                <w:t>RSCPD</w:t>
              </w:r>
              <w:r w:rsidRPr="00B15D13">
                <w:rPr>
                  <w:noProof/>
                  <w:lang w:eastAsia="zh-CN"/>
                </w:rPr>
                <w:t xml:space="preserve"> measurement is performed.</w:t>
              </w:r>
              <w:r>
                <w:t xml:space="preserve"> </w:t>
              </w:r>
              <w:r>
                <w:rPr>
                  <w:rFonts w:hint="eastAsia"/>
                  <w:noProof/>
                  <w:lang w:eastAsia="zh-CN"/>
                </w:rPr>
                <w:t>T</w:t>
              </w:r>
              <w:r w:rsidRPr="00D269E5">
                <w:rPr>
                  <w:noProof/>
                  <w:lang w:eastAsia="zh-CN"/>
                </w:rPr>
                <w:t>he reference TRP for RSCPD is the same as the reference TRP reported for RSTD</w:t>
              </w:r>
              <w:r>
                <w:rPr>
                  <w:rFonts w:hint="eastAsia"/>
                  <w:noProof/>
                  <w:lang w:eastAsia="zh-CN"/>
                </w:rPr>
                <w:t>.</w:t>
              </w:r>
            </w:ins>
          </w:p>
        </w:tc>
      </w:tr>
      <w:tr w:rsidR="00AB3E2D" w:rsidRPr="00B15D13" w14:paraId="3E06EA5D" w14:textId="77777777" w:rsidTr="00E65868">
        <w:trPr>
          <w:ins w:id="86" w:author="CATT" w:date="2023-09-23T20:25:00Z"/>
        </w:trPr>
        <w:tc>
          <w:tcPr>
            <w:tcW w:w="9639" w:type="dxa"/>
          </w:tcPr>
          <w:p w14:paraId="20719ED0" w14:textId="77777777" w:rsidR="00AB3E2D" w:rsidRPr="00B15D13" w:rsidRDefault="00AB3E2D" w:rsidP="00E65868">
            <w:pPr>
              <w:pStyle w:val="TAL"/>
              <w:keepNext w:val="0"/>
              <w:keepLines w:val="0"/>
              <w:widowControl w:val="0"/>
              <w:rPr>
                <w:ins w:id="87" w:author="CATT" w:date="2023-09-23T20:25:00Z"/>
                <w:b/>
                <w:i/>
                <w:noProof/>
                <w:lang w:eastAsia="zh-CN"/>
              </w:rPr>
            </w:pPr>
            <w:ins w:id="88" w:author="CATT" w:date="2023-09-23T20:25:00Z">
              <w:r w:rsidRPr="009B51A4">
                <w:rPr>
                  <w:b/>
                  <w:i/>
                  <w:noProof/>
                </w:rPr>
                <w:t>nr-RSCPD</w:t>
              </w:r>
            </w:ins>
          </w:p>
          <w:p w14:paraId="41E6603D" w14:textId="77777777" w:rsidR="00AB3E2D" w:rsidRPr="00B15D13" w:rsidRDefault="00AB3E2D" w:rsidP="00E65868">
            <w:pPr>
              <w:pStyle w:val="TAL"/>
              <w:keepNext w:val="0"/>
              <w:keepLines w:val="0"/>
              <w:widowControl w:val="0"/>
              <w:rPr>
                <w:ins w:id="89" w:author="CATT" w:date="2023-09-23T20:25:00Z"/>
                <w:b/>
                <w:i/>
                <w:noProof/>
                <w:lang w:eastAsia="zh-CN"/>
              </w:rPr>
            </w:pPr>
            <w:ins w:id="90" w:author="CATT" w:date="2023-09-23T20:25:00Z">
              <w:r w:rsidRPr="00B15D13">
                <w:rPr>
                  <w:noProof/>
                </w:rPr>
                <w:t>This field specifies the</w:t>
              </w:r>
              <w:r>
                <w:t xml:space="preserve"> </w:t>
              </w:r>
              <w:r w:rsidRPr="00F05212">
                <w:rPr>
                  <w:noProof/>
                </w:rPr>
                <w:t>NR DL reference carrier phase difference</w:t>
              </w:r>
              <w:r>
                <w:rPr>
                  <w:rFonts w:hint="eastAsia"/>
                  <w:noProof/>
                  <w:lang w:eastAsia="zh-CN"/>
                </w:rPr>
                <w:t xml:space="preserve"> measurement</w:t>
              </w:r>
              <w:r w:rsidRPr="00B15D13">
                <w:rPr>
                  <w:noProof/>
                </w:rPr>
                <w:t xml:space="preserve">, as defined in TS 38.215 [36].  Mapping of the measured quantity is defined as </w:t>
              </w:r>
              <w:r w:rsidRPr="00B15D13">
                <w:rPr>
                  <w:noProof/>
                  <w:lang w:eastAsia="zh-CN"/>
                </w:rPr>
                <w:t>in TS 38.133 [46].</w:t>
              </w:r>
              <w:r w:rsidRPr="006A4CD7">
                <w:rPr>
                  <w:noProof/>
                  <w:lang w:eastAsia="zh-CN"/>
                </w:rPr>
                <w:t xml:space="preserve"> The target and the reference TRP are in the same PFL</w:t>
              </w:r>
              <w:r>
                <w:rPr>
                  <w:rFonts w:hint="eastAsia"/>
                  <w:noProof/>
                  <w:lang w:eastAsia="zh-CN"/>
                </w:rPr>
                <w:t>.</w:t>
              </w:r>
            </w:ins>
          </w:p>
        </w:tc>
      </w:tr>
      <w:tr w:rsidR="00AB3E2D" w:rsidRPr="00B15D13" w14:paraId="03EF4310" w14:textId="77777777" w:rsidTr="00E65868">
        <w:trPr>
          <w:ins w:id="91" w:author="CATT" w:date="2023-09-23T20:25:00Z"/>
        </w:trPr>
        <w:tc>
          <w:tcPr>
            <w:tcW w:w="9639" w:type="dxa"/>
          </w:tcPr>
          <w:p w14:paraId="2A59C256" w14:textId="77777777" w:rsidR="00AB3E2D" w:rsidRPr="00B15D13" w:rsidRDefault="00AB3E2D" w:rsidP="00E65868">
            <w:pPr>
              <w:pStyle w:val="TAL"/>
              <w:keepNext w:val="0"/>
              <w:keepLines w:val="0"/>
              <w:widowControl w:val="0"/>
              <w:rPr>
                <w:ins w:id="92" w:author="CATT" w:date="2023-09-23T20:25:00Z"/>
                <w:b/>
                <w:i/>
                <w:noProof/>
              </w:rPr>
            </w:pPr>
            <w:ins w:id="93" w:author="CATT" w:date="2023-09-23T20:25:00Z">
              <w:r w:rsidRPr="00B15D13">
                <w:rPr>
                  <w:b/>
                  <w:i/>
                  <w:noProof/>
                </w:rPr>
                <w:t>nr-</w:t>
              </w:r>
              <w:r>
                <w:rPr>
                  <w:rFonts w:hint="eastAsia"/>
                  <w:b/>
                  <w:i/>
                  <w:noProof/>
                  <w:lang w:eastAsia="zh-CN"/>
                </w:rPr>
                <w:t>Phase</w:t>
              </w:r>
              <w:r w:rsidRPr="00B15D13">
                <w:rPr>
                  <w:b/>
                  <w:i/>
                  <w:noProof/>
                </w:rPr>
                <w:t>Quality</w:t>
              </w:r>
            </w:ins>
          </w:p>
          <w:p w14:paraId="50811AD5" w14:textId="77777777" w:rsidR="00AB3E2D" w:rsidRPr="00B15D13" w:rsidRDefault="00AB3E2D" w:rsidP="00E65868">
            <w:pPr>
              <w:pStyle w:val="TAL"/>
              <w:keepNext w:val="0"/>
              <w:keepLines w:val="0"/>
              <w:widowControl w:val="0"/>
              <w:rPr>
                <w:ins w:id="94" w:author="CATT" w:date="2023-09-23T20:25:00Z"/>
                <w:b/>
                <w:bCs/>
                <w:i/>
                <w:iCs/>
                <w:noProof/>
                <w:lang w:eastAsia="zh-CN"/>
              </w:rPr>
            </w:pPr>
            <w:ins w:id="95" w:author="CATT" w:date="2023-09-23T20:25:00Z">
              <w:r w:rsidRPr="00B15D13">
                <w:rPr>
                  <w:noProof/>
                </w:rPr>
                <w:t xml:space="preserve">This field specifies the </w:t>
              </w:r>
              <w:r w:rsidRPr="00B15D13">
                <w:t xml:space="preserve">target device′s best estimate of </w:t>
              </w:r>
              <w:r w:rsidRPr="00B15D13">
                <w:rPr>
                  <w:noProof/>
                </w:rPr>
                <w:t>the quality of the measurement.</w:t>
              </w:r>
            </w:ins>
          </w:p>
        </w:tc>
      </w:tr>
    </w:tbl>
    <w:p w14:paraId="0CEC5C96" w14:textId="77777777" w:rsidR="00AB3E2D" w:rsidRDefault="00AB3E2D" w:rsidP="00AB3E2D">
      <w:pPr>
        <w:rPr>
          <w:rFonts w:ascii="Times New Roman" w:eastAsia="宋体" w:hAnsi="Times New Roman" w:cs="Times New Roman"/>
          <w:bCs/>
          <w:sz w:val="20"/>
          <w:szCs w:val="20"/>
        </w:rPr>
      </w:pPr>
    </w:p>
    <w:p w14:paraId="62A89A91" w14:textId="77777777" w:rsidR="00AB3E2D" w:rsidRPr="00B15D13" w:rsidRDefault="00AB3E2D" w:rsidP="00AB3E2D">
      <w:pPr>
        <w:pStyle w:val="PL"/>
        <w:shd w:val="clear" w:color="auto" w:fill="E6E6E6"/>
        <w:rPr>
          <w:ins w:id="96" w:author="CATT" w:date="2023-09-23T20:27:00Z"/>
          <w:snapToGrid w:val="0"/>
        </w:rPr>
      </w:pPr>
      <w:ins w:id="97" w:author="CATT" w:date="2023-09-23T20:27:00Z">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Measurements-r1</w:t>
        </w:r>
        <w:r>
          <w:rPr>
            <w:rFonts w:hint="eastAsia"/>
            <w:snapToGrid w:val="0"/>
            <w:lang w:eastAsia="zh-CN"/>
          </w:rPr>
          <w:t>8</w:t>
        </w:r>
        <w:r w:rsidRPr="00B15D13">
          <w:rPr>
            <w:snapToGrid w:val="0"/>
          </w:rPr>
          <w:t>::= SEQUENCE (SIZE (1..</w:t>
        </w:r>
        <w:r>
          <w:rPr>
            <w:rFonts w:hint="eastAsia"/>
            <w:snapToGrid w:val="0"/>
            <w:lang w:eastAsia="zh-CN"/>
          </w:rPr>
          <w:t>FFS</w:t>
        </w:r>
        <w:r w:rsidRPr="00B15D13">
          <w:rPr>
            <w:snapToGrid w:val="0"/>
          </w:rPr>
          <w:t>)) OF</w:t>
        </w:r>
      </w:ins>
    </w:p>
    <w:p w14:paraId="793E8FBA" w14:textId="77777777" w:rsidR="00AB3E2D" w:rsidRDefault="00AB3E2D" w:rsidP="00AB3E2D">
      <w:pPr>
        <w:pStyle w:val="PL"/>
        <w:shd w:val="clear" w:color="auto" w:fill="E6E6E6"/>
        <w:rPr>
          <w:ins w:id="98" w:author="CATT" w:date="2023-09-23T20:27:00Z"/>
          <w:snapToGrid w:val="0"/>
          <w:lang w:eastAsia="zh-CN"/>
        </w:rPr>
      </w:pPr>
      <w:ins w:id="99" w:author="CATT" w:date="2023-09-23T20:2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B15D13">
          <w:rPr>
            <w:snapToGrid w:val="0"/>
          </w:rPr>
          <w:t>-Multi-RTT-</w:t>
        </w:r>
        <w:r>
          <w:rPr>
            <w:rFonts w:hint="eastAsia"/>
            <w:snapToGrid w:val="0"/>
            <w:lang w:eastAsia="zh-CN"/>
          </w:rPr>
          <w:t>CarrierPhase</w:t>
        </w:r>
        <w:r>
          <w:rPr>
            <w:snapToGrid w:val="0"/>
          </w:rPr>
          <w:t>MeasurementElement-r1</w:t>
        </w:r>
        <w:r>
          <w:rPr>
            <w:rFonts w:hint="eastAsia"/>
            <w:snapToGrid w:val="0"/>
            <w:lang w:eastAsia="zh-CN"/>
          </w:rPr>
          <w:t>8</w:t>
        </w:r>
      </w:ins>
    </w:p>
    <w:p w14:paraId="701CD7B7" w14:textId="77777777" w:rsidR="00AB3E2D" w:rsidRDefault="00AB3E2D" w:rsidP="00AB3E2D">
      <w:pPr>
        <w:pStyle w:val="PL"/>
        <w:shd w:val="clear" w:color="auto" w:fill="E6E6E6"/>
        <w:rPr>
          <w:ins w:id="100" w:author="CATT" w:date="2023-09-23T20:27:00Z"/>
          <w:snapToGrid w:val="0"/>
          <w:lang w:eastAsia="zh-CN"/>
        </w:rPr>
      </w:pPr>
    </w:p>
    <w:p w14:paraId="1D8C7F25" w14:textId="77777777" w:rsidR="00AB3E2D" w:rsidRPr="000C3A68" w:rsidRDefault="00AB3E2D" w:rsidP="00AB3E2D">
      <w:pPr>
        <w:pStyle w:val="PL"/>
        <w:shd w:val="clear" w:color="auto" w:fill="E6E6E6"/>
        <w:rPr>
          <w:ins w:id="101" w:author="CATT" w:date="2023-09-23T20:27:00Z"/>
          <w:snapToGrid w:val="0"/>
          <w:lang w:eastAsia="zh-CN"/>
        </w:rPr>
      </w:pPr>
      <w:ins w:id="102" w:author="CATT" w:date="2023-09-23T20:27:00Z">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MeasurementElement-r1</w:t>
        </w:r>
        <w:r>
          <w:rPr>
            <w:rFonts w:hint="eastAsia"/>
            <w:snapToGrid w:val="0"/>
            <w:lang w:eastAsia="zh-CN"/>
          </w:rPr>
          <w:t xml:space="preserve">8 </w:t>
        </w:r>
        <w:r w:rsidRPr="00B15D13">
          <w:rPr>
            <w:snapToGrid w:val="0"/>
          </w:rPr>
          <w:t>::= SEQUENCE {</w:t>
        </w:r>
      </w:ins>
    </w:p>
    <w:p w14:paraId="31F66511" w14:textId="77777777" w:rsidR="00AB3E2D" w:rsidRDefault="00AB3E2D" w:rsidP="00AB3E2D">
      <w:pPr>
        <w:pStyle w:val="PL"/>
        <w:shd w:val="clear" w:color="auto" w:fill="E6E6E6"/>
        <w:rPr>
          <w:ins w:id="103" w:author="CATT" w:date="2023-09-23T20:27:00Z"/>
          <w:snapToGrid w:val="0"/>
          <w:lang w:eastAsia="zh-CN"/>
        </w:rPr>
      </w:pPr>
      <w:ins w:id="104" w:author="CATT" w:date="2023-09-23T20:27:00Z">
        <w:r>
          <w:rPr>
            <w:rFonts w:hint="eastAsia"/>
            <w:snapToGrid w:val="0"/>
            <w:lang w:eastAsia="zh-CN"/>
          </w:rPr>
          <w:t>{</w:t>
        </w:r>
      </w:ins>
    </w:p>
    <w:p w14:paraId="5490009C" w14:textId="77777777" w:rsidR="00AB3E2D" w:rsidRPr="00B15D13" w:rsidRDefault="00AB3E2D" w:rsidP="00AB3E2D">
      <w:pPr>
        <w:pStyle w:val="PL"/>
        <w:shd w:val="clear" w:color="auto" w:fill="E6E6E6"/>
        <w:rPr>
          <w:ins w:id="105" w:author="CATT" w:date="2023-09-23T20:27:00Z"/>
          <w:snapToGrid w:val="0"/>
        </w:rPr>
      </w:pPr>
      <w:ins w:id="106" w:author="CATT" w:date="2023-09-23T20:27:00Z">
        <w:r w:rsidRPr="00B15D13">
          <w:rPr>
            <w:snapToGrid w:val="0"/>
          </w:rPr>
          <w:tab/>
          <w:t>nr-DL-PRS-ResourceID</w:t>
        </w:r>
        <w:r>
          <w:rPr>
            <w:rFonts w:hint="eastAsia"/>
            <w:snapToGrid w:val="0"/>
            <w:lang w:eastAsia="zh-CN"/>
          </w:rPr>
          <w:t>-RSCP</w:t>
        </w:r>
        <w:r w:rsidRPr="00B15D13">
          <w:rPr>
            <w:snapToGrid w:val="0"/>
          </w:rPr>
          <w:t>-r1</w:t>
        </w:r>
        <w:r>
          <w:rPr>
            <w:rFonts w:hint="eastAsia"/>
            <w:snapToGrid w:val="0"/>
            <w:lang w:eastAsia="zh-CN"/>
          </w:rPr>
          <w:t>8</w:t>
        </w:r>
        <w:r w:rsidRPr="00B15D13">
          <w:rPr>
            <w:snapToGrid w:val="0"/>
          </w:rPr>
          <w:tab/>
        </w:r>
        <w:r w:rsidRPr="00B15D13">
          <w:rPr>
            <w:snapToGrid w:val="0"/>
          </w:rPr>
          <w:tab/>
          <w:t>NR-DL-PRS-ResourceID-r16</w:t>
        </w:r>
        <w:r w:rsidRPr="00B15D13">
          <w:rPr>
            <w:snapToGrid w:val="0"/>
          </w:rPr>
          <w:tab/>
        </w:r>
        <w:r w:rsidRPr="00B15D13">
          <w:tab/>
        </w:r>
        <w:r w:rsidRPr="00B15D13">
          <w:tab/>
          <w:t>OPTIONAL</w:t>
        </w:r>
        <w:r w:rsidRPr="00B15D13">
          <w:rPr>
            <w:snapToGrid w:val="0"/>
          </w:rPr>
          <w:t>,</w:t>
        </w:r>
      </w:ins>
    </w:p>
    <w:p w14:paraId="33744CCB" w14:textId="77777777" w:rsidR="00AB3E2D" w:rsidRPr="00B15D13" w:rsidRDefault="00AB3E2D" w:rsidP="00AB3E2D">
      <w:pPr>
        <w:pStyle w:val="PL"/>
        <w:shd w:val="clear" w:color="auto" w:fill="E6E6E6"/>
        <w:rPr>
          <w:ins w:id="107" w:author="CATT" w:date="2023-09-23T20:27:00Z"/>
        </w:rPr>
      </w:pPr>
      <w:ins w:id="108" w:author="CATT" w:date="2023-09-23T20:27:00Z">
        <w:r w:rsidRPr="00B15D13">
          <w:tab/>
          <w:t>nr-DL-PRS-ResourceSetID</w:t>
        </w:r>
        <w:r>
          <w:rPr>
            <w:rFonts w:hint="eastAsia"/>
            <w:lang w:eastAsia="zh-CN"/>
          </w:rPr>
          <w:t>-RSCP</w:t>
        </w:r>
        <w:r w:rsidRPr="00B15D13">
          <w:t>-r1</w:t>
        </w:r>
        <w:r>
          <w:rPr>
            <w:rFonts w:hint="eastAsia"/>
            <w:lang w:eastAsia="zh-CN"/>
          </w:rPr>
          <w:t>8</w:t>
        </w:r>
        <w:r>
          <w:tab/>
        </w:r>
        <w:r>
          <w:rPr>
            <w:rFonts w:hint="eastAsia"/>
            <w:lang w:eastAsia="zh-CN"/>
          </w:rPr>
          <w:tab/>
        </w:r>
        <w:r>
          <w:rPr>
            <w:rFonts w:hint="eastAsia"/>
            <w:lang w:eastAsia="zh-CN"/>
          </w:rPr>
          <w:tab/>
        </w:r>
        <w:r w:rsidRPr="00B15D13">
          <w:t>NR-DL-PRS-ResourceSetID-r16</w:t>
        </w:r>
        <w:r>
          <w:tab/>
        </w:r>
        <w:r>
          <w:tab/>
        </w:r>
        <w:r>
          <w:tab/>
        </w:r>
        <w:r w:rsidRPr="00B15D13">
          <w:t>OPTIONAL,</w:t>
        </w:r>
      </w:ins>
    </w:p>
    <w:p w14:paraId="0FB2E5B6" w14:textId="77777777" w:rsidR="00AB3E2D" w:rsidRPr="00B15D13" w:rsidRDefault="00AB3E2D" w:rsidP="00AB3E2D">
      <w:pPr>
        <w:pStyle w:val="PL"/>
        <w:shd w:val="clear" w:color="auto" w:fill="E6E6E6"/>
        <w:rPr>
          <w:ins w:id="109" w:author="CATT" w:date="2023-09-23T20:27:00Z"/>
          <w:snapToGrid w:val="0"/>
        </w:rPr>
      </w:pPr>
      <w:ins w:id="110" w:author="CATT" w:date="2023-09-23T20:27:00Z">
        <w:r>
          <w:rPr>
            <w:snapToGrid w:val="0"/>
          </w:rPr>
          <w:tab/>
          <w:t>nr-TimeStamp</w:t>
        </w:r>
        <w:r>
          <w:rPr>
            <w:rFonts w:hint="eastAsia"/>
            <w:snapToGrid w:val="0"/>
            <w:lang w:eastAsia="zh-CN"/>
          </w:rPr>
          <w:t>-RSCP</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sidRPr="00B15D13">
          <w:rPr>
            <w:snapToGrid w:val="0"/>
          </w:rPr>
          <w:t>NR-TimeStamp-r16,</w:t>
        </w:r>
      </w:ins>
    </w:p>
    <w:p w14:paraId="5D23220D" w14:textId="77777777" w:rsidR="00AB3E2D" w:rsidRPr="00B15D13" w:rsidRDefault="00AB3E2D" w:rsidP="00AB3E2D">
      <w:pPr>
        <w:pStyle w:val="PL"/>
        <w:shd w:val="clear" w:color="auto" w:fill="E6E6E6"/>
        <w:rPr>
          <w:ins w:id="111" w:author="CATT" w:date="2023-09-23T20:27:00Z"/>
          <w:snapToGrid w:val="0"/>
          <w:lang w:eastAsia="zh-CN"/>
        </w:rPr>
      </w:pPr>
      <w:ins w:id="112" w:author="CATT" w:date="2023-09-23T20:27:00Z">
        <w:r>
          <w:rPr>
            <w:rFonts w:hint="eastAsia"/>
            <w:snapToGrid w:val="0"/>
            <w:lang w:eastAsia="zh-CN"/>
          </w:rPr>
          <w:tab/>
        </w:r>
        <w:r w:rsidRPr="00B15D13">
          <w:rPr>
            <w:snapToGrid w:val="0"/>
          </w:rPr>
          <w:t>nr-</w:t>
        </w:r>
        <w:r>
          <w:rPr>
            <w:rFonts w:hint="eastAsia"/>
            <w:snapToGrid w:val="0"/>
            <w:lang w:eastAsia="zh-CN"/>
          </w:rPr>
          <w:t>RSCP</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 xml:space="preserve">FFS </w:t>
        </w:r>
        <w:r w:rsidRPr="00B15D13">
          <w:rPr>
            <w:snapToGrid w:val="0"/>
          </w:rPr>
          <w:t>CHOICE {</w:t>
        </w:r>
        <w:r w:rsidRPr="00B15D13">
          <w:rPr>
            <w:snapToGrid w:val="0"/>
          </w:rPr>
          <w:tab/>
        </w:r>
        <w:r w:rsidRPr="00B15D13">
          <w:rPr>
            <w:snapToGrid w:val="0"/>
          </w:rPr>
          <w:tab/>
        </w:r>
        <w:r w:rsidRPr="00B15D13">
          <w:rPr>
            <w:snapToGrid w:val="0"/>
          </w:rPr>
          <w:tab/>
        </w:r>
        <w:r>
          <w:rPr>
            <w:rFonts w:hint="eastAsia"/>
            <w:snapToGrid w:val="0"/>
            <w:lang w:eastAsia="zh-CN"/>
          </w:rPr>
          <w:t>},</w:t>
        </w:r>
      </w:ins>
    </w:p>
    <w:p w14:paraId="27DE29A3" w14:textId="77777777" w:rsidR="00AB3E2D" w:rsidRPr="00B15D13" w:rsidRDefault="00AB3E2D" w:rsidP="00AB3E2D">
      <w:pPr>
        <w:pStyle w:val="PL"/>
        <w:shd w:val="clear" w:color="auto" w:fill="E6E6E6"/>
        <w:rPr>
          <w:ins w:id="113" w:author="CATT" w:date="2023-09-23T20:27:00Z"/>
          <w:snapToGrid w:val="0"/>
        </w:rPr>
      </w:pPr>
      <w:ins w:id="114" w:author="CATT" w:date="2023-09-23T20:27:00Z">
        <w:r>
          <w:rPr>
            <w:snapToGrid w:val="0"/>
          </w:rPr>
          <w:tab/>
        </w:r>
        <w:r w:rsidRPr="00B15D13">
          <w:rPr>
            <w:snapToGrid w:val="0"/>
          </w:rPr>
          <w:t>...</w:t>
        </w:r>
      </w:ins>
    </w:p>
    <w:p w14:paraId="10F00EAF" w14:textId="77777777" w:rsidR="00AB3E2D" w:rsidRPr="00B15D13" w:rsidRDefault="00AB3E2D" w:rsidP="00AB3E2D">
      <w:pPr>
        <w:pStyle w:val="PL"/>
        <w:shd w:val="clear" w:color="auto" w:fill="E6E6E6"/>
        <w:rPr>
          <w:ins w:id="115" w:author="CATT" w:date="2023-09-23T20:27:00Z"/>
          <w:snapToGrid w:val="0"/>
          <w:lang w:eastAsia="zh-CN"/>
        </w:rPr>
      </w:pPr>
      <w:ins w:id="116" w:author="CATT" w:date="2023-09-23T20:27:00Z">
        <w:r>
          <w:rPr>
            <w:snapToGrid w:val="0"/>
          </w:rPr>
          <w:tab/>
          <w:t>}</w:t>
        </w:r>
        <w:r>
          <w:rPr>
            <w:rFonts w:hint="eastAsia"/>
            <w:snapToGrid w:val="0"/>
            <w:lang w:eastAsia="zh-CN"/>
          </w:rPr>
          <w:t xml:space="preserve"> </w:t>
        </w:r>
        <w:r w:rsidRPr="00B15D13">
          <w:rPr>
            <w:snapToGrid w:val="0"/>
          </w:rPr>
          <w:t>OPTIONAL,</w:t>
        </w:r>
      </w:ins>
    </w:p>
    <w:p w14:paraId="64701974" w14:textId="77777777" w:rsidR="00AB3E2D" w:rsidRDefault="00AB3E2D" w:rsidP="00AB3E2D">
      <w:pPr>
        <w:pStyle w:val="PL"/>
        <w:shd w:val="clear" w:color="auto" w:fill="E6E6E6"/>
        <w:rPr>
          <w:ins w:id="117" w:author="CATT" w:date="2023-09-23T20:27:00Z"/>
          <w:snapToGrid w:val="0"/>
          <w:lang w:eastAsia="zh-CN"/>
        </w:rPr>
      </w:pPr>
      <w:ins w:id="118" w:author="CATT" w:date="2023-09-23T20:27:00Z">
        <w:r w:rsidRPr="00B15D13">
          <w:rPr>
            <w:snapToGrid w:val="0"/>
          </w:rPr>
          <w:tab/>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r>
          <w:rPr>
            <w:rFonts w:hint="eastAsia"/>
            <w:snapToGrid w:val="0"/>
            <w:lang w:eastAsia="zh-CN"/>
          </w:rPr>
          <w:t>,</w:t>
        </w:r>
      </w:ins>
    </w:p>
    <w:p w14:paraId="3B8D54BA" w14:textId="77777777" w:rsidR="00AB3E2D" w:rsidRPr="00B15D13" w:rsidRDefault="00AB3E2D" w:rsidP="00AB3E2D">
      <w:pPr>
        <w:pStyle w:val="PL"/>
        <w:shd w:val="clear" w:color="auto" w:fill="E6E6E6"/>
        <w:rPr>
          <w:ins w:id="119" w:author="CATT" w:date="2023-09-23T20:27:00Z"/>
        </w:rPr>
      </w:pPr>
      <w:ins w:id="120" w:author="CATT" w:date="2023-09-23T20:27:00Z">
        <w:r w:rsidRPr="00B15D13">
          <w:rPr>
            <w:snapToGrid w:val="0"/>
          </w:rPr>
          <w:tab/>
          <w:t>nr-</w:t>
        </w:r>
        <w:r w:rsidRPr="00B15D13">
          <w:t>los-nlos-Indicator-r17</w:t>
        </w:r>
        <w:r w:rsidRPr="00B15D13">
          <w:tab/>
        </w:r>
        <w:r w:rsidRPr="00B15D13">
          <w:tab/>
        </w:r>
        <w:r w:rsidRPr="00B15D13">
          <w:tab/>
          <w:t>CHOICE {</w:t>
        </w:r>
      </w:ins>
    </w:p>
    <w:p w14:paraId="37F83864" w14:textId="77777777" w:rsidR="00AB3E2D" w:rsidRPr="00B15D13" w:rsidRDefault="00AB3E2D" w:rsidP="00AB3E2D">
      <w:pPr>
        <w:pStyle w:val="PL"/>
        <w:shd w:val="clear" w:color="auto" w:fill="E6E6E6"/>
        <w:rPr>
          <w:ins w:id="121" w:author="CATT" w:date="2023-09-23T20:27:00Z"/>
        </w:rPr>
      </w:pPr>
      <w:ins w:id="122" w:author="CATT" w:date="2023-09-23T20:27:00Z">
        <w:r w:rsidRPr="00B15D13">
          <w:tab/>
        </w:r>
        <w:r w:rsidRPr="00B15D13">
          <w:tab/>
        </w:r>
        <w:r w:rsidRPr="00B15D13">
          <w:tab/>
          <w:t>perTRP-r17</w:t>
        </w:r>
        <w:r w:rsidRPr="00B15D13">
          <w:tab/>
        </w:r>
        <w:r w:rsidRPr="00B15D13">
          <w:tab/>
        </w:r>
        <w:r w:rsidRPr="00B15D13">
          <w:tab/>
        </w:r>
        <w:r w:rsidRPr="00B15D13">
          <w:tab/>
        </w:r>
        <w:r w:rsidRPr="00B15D13">
          <w:tab/>
        </w:r>
        <w:r w:rsidRPr="00B15D13">
          <w:tab/>
          <w:t>LOS-NLOS-Indicator-r17,</w:t>
        </w:r>
      </w:ins>
    </w:p>
    <w:p w14:paraId="48981F7B" w14:textId="77777777" w:rsidR="00AB3E2D" w:rsidRPr="00B15D13" w:rsidRDefault="00AB3E2D" w:rsidP="00AB3E2D">
      <w:pPr>
        <w:pStyle w:val="PL"/>
        <w:shd w:val="clear" w:color="auto" w:fill="E6E6E6"/>
        <w:rPr>
          <w:ins w:id="123" w:author="CATT" w:date="2023-09-23T20:27:00Z"/>
        </w:rPr>
      </w:pPr>
      <w:ins w:id="124" w:author="CATT" w:date="2023-09-23T20:27:00Z">
        <w:r w:rsidRPr="00B15D13">
          <w:tab/>
        </w:r>
        <w:r w:rsidRPr="00B15D13">
          <w:tab/>
        </w:r>
        <w:r w:rsidRPr="00B15D13">
          <w:tab/>
          <w:t>perResource-r17</w:t>
        </w:r>
        <w:r w:rsidRPr="00B15D13">
          <w:tab/>
        </w:r>
        <w:r w:rsidRPr="00B15D13">
          <w:tab/>
        </w:r>
        <w:r w:rsidRPr="00B15D13">
          <w:tab/>
        </w:r>
        <w:r w:rsidRPr="00B15D13">
          <w:tab/>
        </w:r>
        <w:r w:rsidRPr="00B15D13">
          <w:tab/>
          <w:t>LOS-NLOS-Indicator-r17</w:t>
        </w:r>
      </w:ins>
    </w:p>
    <w:p w14:paraId="0EFC92A5" w14:textId="77777777" w:rsidR="00AB3E2D" w:rsidRDefault="00AB3E2D" w:rsidP="00AB3E2D">
      <w:pPr>
        <w:pStyle w:val="PL"/>
        <w:shd w:val="clear" w:color="auto" w:fill="E6E6E6"/>
        <w:rPr>
          <w:ins w:id="125" w:author="CATT" w:date="2023-09-23T20:27:00Z"/>
          <w:lang w:eastAsia="zh-CN"/>
        </w:rPr>
      </w:pPr>
      <w:ins w:id="126" w:author="CATT" w:date="2023-09-23T20:27:00Z">
        <w:r w:rsidRPr="00B15D13">
          <w:tab/>
          <w:t>}</w:t>
        </w:r>
        <w:r w:rsidRPr="007B4D50">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B15D13">
          <w:t>OPTIONAL,</w:t>
        </w:r>
      </w:ins>
    </w:p>
    <w:p w14:paraId="0A927912" w14:textId="77777777" w:rsidR="00AB3E2D" w:rsidRPr="00647687" w:rsidRDefault="00AB3E2D" w:rsidP="00AB3E2D">
      <w:pPr>
        <w:pStyle w:val="PL"/>
        <w:shd w:val="clear" w:color="auto" w:fill="E6E6E6"/>
        <w:rPr>
          <w:ins w:id="127" w:author="CATT" w:date="2023-09-23T20:27:00Z"/>
          <w:lang w:eastAsia="zh-CN"/>
        </w:rPr>
      </w:pPr>
      <w:ins w:id="128" w:author="CATT" w:date="2023-09-23T20:27:00Z">
        <w:r w:rsidRPr="00B15D13">
          <w:rPr>
            <w:snapToGrid w:val="0"/>
          </w:rPr>
          <w:tab/>
          <w:t>...</w:t>
        </w:r>
      </w:ins>
    </w:p>
    <w:p w14:paraId="303B52B3" w14:textId="77777777" w:rsidR="00AB3E2D" w:rsidRPr="00B15D13" w:rsidRDefault="00AB3E2D" w:rsidP="00AB3E2D">
      <w:pPr>
        <w:pStyle w:val="PL"/>
        <w:shd w:val="clear" w:color="auto" w:fill="E6E6E6"/>
        <w:rPr>
          <w:ins w:id="129" w:author="CATT" w:date="2023-09-23T20:27:00Z"/>
          <w:snapToGrid w:val="0"/>
          <w:lang w:eastAsia="zh-CN"/>
        </w:rPr>
      </w:pPr>
      <w:ins w:id="130" w:author="CATT" w:date="2023-09-23T20:27:00Z">
        <w:r>
          <w:rPr>
            <w:rFonts w:hint="eastAsia"/>
            <w:snapToGrid w:val="0"/>
            <w:lang w:eastAsia="zh-CN"/>
          </w:rPr>
          <w:t>}</w:t>
        </w:r>
      </w:ins>
    </w:p>
    <w:p w14:paraId="6EE0687A" w14:textId="77777777" w:rsidR="00AB3E2D" w:rsidRDefault="00AB3E2D" w:rsidP="00AB3E2D">
      <w:pPr>
        <w:pStyle w:val="PL"/>
        <w:shd w:val="clear" w:color="auto" w:fill="E6E6E6"/>
        <w:rPr>
          <w:ins w:id="131" w:author="CATT" w:date="2023-09-23T20:27:00Z"/>
          <w:snapToGrid w:val="0"/>
          <w:lang w:eastAsia="zh-CN"/>
        </w:rPr>
      </w:pPr>
      <w:ins w:id="132" w:author="CATT" w:date="2023-09-23T20:27:00Z">
        <w:r>
          <w:rPr>
            <w:rFonts w:hint="eastAsia"/>
            <w:snapToGrid w:val="0"/>
            <w:lang w:eastAsia="zh-CN"/>
          </w:rPr>
          <w:t xml:space="preserve">Editor Notes: </w:t>
        </w:r>
      </w:ins>
    </w:p>
    <w:p w14:paraId="32150D27" w14:textId="77777777" w:rsidR="00AB3E2D" w:rsidRDefault="00AB3E2D" w:rsidP="00AB3E2D">
      <w:pPr>
        <w:pStyle w:val="PL"/>
        <w:shd w:val="clear" w:color="auto" w:fill="E6E6E6"/>
        <w:rPr>
          <w:ins w:id="133" w:author="CATT" w:date="2023-09-23T20:27:00Z"/>
          <w:snapToGrid w:val="0"/>
          <w:lang w:eastAsia="zh-CN"/>
        </w:rPr>
      </w:pPr>
      <w:ins w:id="134" w:author="CATT" w:date="2023-09-23T20:27:00Z">
        <w:r>
          <w:rPr>
            <w:rFonts w:hint="eastAsia"/>
            <w:snapToGrid w:val="0"/>
            <w:lang w:eastAsia="zh-CN"/>
          </w:rPr>
          <w:t>1.the number of report CarrierPhase</w:t>
        </w:r>
        <w:r>
          <w:rPr>
            <w:snapToGrid w:val="0"/>
          </w:rPr>
          <w:t>MeasurementElement</w:t>
        </w:r>
        <w:r>
          <w:rPr>
            <w:rFonts w:hint="eastAsia"/>
            <w:snapToGrid w:val="0"/>
            <w:lang w:eastAsia="zh-CN"/>
          </w:rPr>
          <w:t xml:space="preserve"> is FFS, waiting for RAN1 further agreement.</w:t>
        </w:r>
      </w:ins>
    </w:p>
    <w:p w14:paraId="6CA65C2B" w14:textId="77777777" w:rsidR="00AB3E2D" w:rsidRPr="007B6617" w:rsidRDefault="00AB3E2D" w:rsidP="00AB3E2D">
      <w:pPr>
        <w:pStyle w:val="PL"/>
        <w:shd w:val="clear" w:color="auto" w:fill="E6E6E6"/>
        <w:rPr>
          <w:ins w:id="135" w:author="CATT" w:date="2023-09-23T20:27:00Z"/>
          <w:snapToGrid w:val="0"/>
          <w:lang w:eastAsia="zh-CN"/>
        </w:rPr>
      </w:pPr>
      <w:ins w:id="136" w:author="CATT" w:date="2023-09-23T20:27:00Z">
        <w:r>
          <w:rPr>
            <w:rFonts w:hint="eastAsia"/>
            <w:snapToGrid w:val="0"/>
            <w:lang w:eastAsia="zh-CN"/>
          </w:rPr>
          <w:t>2.the value of RSCP is FFS waiting for RAN1 further agreement.</w:t>
        </w:r>
      </w:ins>
    </w:p>
    <w:p w14:paraId="452AD701" w14:textId="0B800913" w:rsidR="00AB3E2D" w:rsidRDefault="00AB3E2D" w:rsidP="00AB3E2D">
      <w:pPr>
        <w:spacing w:before="240"/>
        <w:rPr>
          <w:rFonts w:ascii="Times New Roman" w:hAnsi="Times New Roman" w:cs="Times New Roman"/>
          <w:b/>
        </w:rPr>
      </w:pPr>
      <w:r w:rsidRPr="00805773">
        <w:rPr>
          <w:rFonts w:ascii="Times New Roman" w:hAnsi="Times New Roman" w:cs="Times New Roman"/>
          <w:b/>
          <w:szCs w:val="20"/>
        </w:rPr>
        <w:t xml:space="preserve">Proposal </w:t>
      </w:r>
      <w:r w:rsidR="00072774">
        <w:rPr>
          <w:rFonts w:ascii="Times New Roman" w:hAnsi="Times New Roman" w:cs="Times New Roman" w:hint="eastAsia"/>
          <w:b/>
          <w:szCs w:val="20"/>
        </w:rPr>
        <w:t>2</w:t>
      </w:r>
      <w:r w:rsidRPr="00805773">
        <w:rPr>
          <w:rFonts w:ascii="Times New Roman" w:hAnsi="Times New Roman" w:cs="Times New Roman"/>
          <w:b/>
          <w:szCs w:val="20"/>
        </w:rPr>
        <w:t>:</w:t>
      </w:r>
      <w:r>
        <w:rPr>
          <w:rFonts w:ascii="Times New Roman" w:hAnsi="Times New Roman" w:cs="Times New Roman" w:hint="eastAsia"/>
          <w:b/>
          <w:szCs w:val="20"/>
        </w:rPr>
        <w:t xml:space="preserve"> The TP of carrier phase measurement report will be discussed in LPP running CR. </w:t>
      </w:r>
    </w:p>
    <w:p w14:paraId="17872518" w14:textId="77777777" w:rsidR="00AB3E2D" w:rsidRDefault="00AB3E2D" w:rsidP="00AB3E2D">
      <w:pPr>
        <w:rPr>
          <w:rFonts w:ascii="Times New Roman" w:hAnsi="Times New Roman" w:cs="Times New Roman"/>
          <w:b/>
        </w:rPr>
      </w:pPr>
    </w:p>
    <w:p w14:paraId="38A34980" w14:textId="0CD3AD28" w:rsidR="001A243D" w:rsidRDefault="001A243D" w:rsidP="001A243D">
      <w:pPr>
        <w:pStyle w:val="3"/>
        <w:spacing w:after="0"/>
        <w:rPr>
          <w:rFonts w:ascii="Arial" w:hAnsi="Arial" w:cs="Arial"/>
          <w:b w:val="0"/>
          <w:lang w:val="en-GB"/>
        </w:rPr>
      </w:pPr>
      <w:r w:rsidRPr="0087274B">
        <w:rPr>
          <w:rFonts w:ascii="Arial" w:hAnsi="Arial" w:cs="Arial" w:hint="eastAsia"/>
          <w:b w:val="0"/>
          <w:lang w:val="en-GB"/>
        </w:rPr>
        <w:t>2.</w:t>
      </w:r>
      <w:r>
        <w:rPr>
          <w:rFonts w:ascii="Arial" w:hAnsi="Arial" w:cs="Arial" w:hint="eastAsia"/>
          <w:b w:val="0"/>
          <w:lang w:val="en-GB"/>
        </w:rPr>
        <w:t>3</w:t>
      </w:r>
      <w:r w:rsidRPr="0087274B">
        <w:rPr>
          <w:rFonts w:ascii="Arial" w:hAnsi="Arial" w:cs="Arial" w:hint="eastAsia"/>
          <w:b w:val="0"/>
          <w:lang w:val="en-GB"/>
        </w:rPr>
        <w:t xml:space="preserve"> </w:t>
      </w:r>
      <w:r w:rsidR="00865F75">
        <w:rPr>
          <w:rFonts w:ascii="Arial" w:hAnsi="Arial" w:cs="Arial" w:hint="eastAsia"/>
          <w:b w:val="0"/>
          <w:lang w:val="en-GB"/>
        </w:rPr>
        <w:t>I</w:t>
      </w:r>
      <w:r w:rsidR="00B904BD">
        <w:rPr>
          <w:rFonts w:ascii="Arial" w:hAnsi="Arial" w:cs="Arial"/>
          <w:b w:val="0"/>
          <w:lang w:val="en-GB"/>
        </w:rPr>
        <w:t>ndicated time window(s)</w:t>
      </w:r>
      <w:r w:rsidR="00865F75">
        <w:rPr>
          <w:rFonts w:ascii="Arial" w:hAnsi="Arial" w:cs="Arial" w:hint="eastAsia"/>
          <w:b w:val="0"/>
          <w:lang w:val="en-GB"/>
        </w:rPr>
        <w:t xml:space="preserve"> for measurement request </w:t>
      </w:r>
      <w:r w:rsidR="00865F75">
        <w:rPr>
          <w:rFonts w:ascii="Arial" w:hAnsi="Arial" w:cs="Arial"/>
          <w:b w:val="0"/>
          <w:lang w:val="en-GB"/>
        </w:rPr>
        <w:t>and</w:t>
      </w:r>
      <w:r w:rsidR="00865F75">
        <w:rPr>
          <w:rFonts w:ascii="Arial" w:hAnsi="Arial" w:cs="Arial" w:hint="eastAsia"/>
          <w:b w:val="0"/>
          <w:lang w:val="en-GB"/>
        </w:rPr>
        <w:t xml:space="preserve"> transmitting SRS</w:t>
      </w:r>
    </w:p>
    <w:p w14:paraId="043DD11A" w14:textId="70DF8101" w:rsidR="00605796" w:rsidRPr="00605796" w:rsidRDefault="00605796" w:rsidP="00605796">
      <w:pPr>
        <w:spacing w:before="240"/>
        <w:rPr>
          <w:rFonts w:ascii="Times New Roman" w:eastAsia="宋体" w:hAnsi="Times New Roman" w:cs="Times New Roman"/>
          <w:bCs/>
          <w:sz w:val="20"/>
          <w:szCs w:val="20"/>
        </w:rPr>
      </w:pPr>
      <w:r w:rsidRPr="00605796">
        <w:rPr>
          <w:rFonts w:ascii="Times New Roman" w:eastAsia="宋体" w:hAnsi="Times New Roman" w:cs="Times New Roman" w:hint="eastAsia"/>
          <w:bCs/>
          <w:sz w:val="20"/>
          <w:szCs w:val="20"/>
        </w:rPr>
        <w:t xml:space="preserve">RAN1 indicated that there will be a mechanism to </w:t>
      </w:r>
      <w:r w:rsidRPr="00605796">
        <w:rPr>
          <w:rFonts w:ascii="Times New Roman" w:eastAsia="宋体" w:hAnsi="Times New Roman" w:cs="Times New Roman"/>
          <w:bCs/>
          <w:sz w:val="20"/>
          <w:szCs w:val="20"/>
        </w:rPr>
        <w:t>ensure simultaneous measurements/transmissions (e.g. in the same slot(s)) for multiple UEs, including a target UE and a PRU</w:t>
      </w:r>
      <w:r w:rsidR="00656A24">
        <w:rPr>
          <w:rFonts w:ascii="Times New Roman" w:eastAsia="宋体" w:hAnsi="Times New Roman" w:cs="Times New Roman" w:hint="eastAsia"/>
          <w:bCs/>
          <w:sz w:val="20"/>
          <w:szCs w:val="20"/>
        </w:rPr>
        <w:t xml:space="preserve"> in the </w:t>
      </w:r>
      <w:r w:rsidR="00AF28A0">
        <w:rPr>
          <w:rFonts w:ascii="Times New Roman" w:eastAsia="宋体" w:hAnsi="Times New Roman" w:cs="Times New Roman"/>
          <w:bCs/>
          <w:sz w:val="20"/>
          <w:szCs w:val="20"/>
        </w:rPr>
        <w:t>LS [</w:t>
      </w:r>
      <w:r w:rsidR="00656A24">
        <w:rPr>
          <w:rFonts w:ascii="Times New Roman" w:eastAsia="宋体" w:hAnsi="Times New Roman" w:cs="Times New Roman" w:hint="eastAsia"/>
          <w:bCs/>
          <w:sz w:val="20"/>
          <w:szCs w:val="20"/>
        </w:rPr>
        <w:t>1]</w:t>
      </w:r>
      <w:r w:rsidRPr="00605796">
        <w:rPr>
          <w:rFonts w:ascii="Times New Roman" w:eastAsia="宋体" w:hAnsi="Times New Roman" w:cs="Times New Roman"/>
          <w:bCs/>
          <w:sz w:val="20"/>
          <w:szCs w:val="20"/>
        </w:rPr>
        <w:t>.</w:t>
      </w:r>
      <w:r w:rsidR="00F473C8">
        <w:rPr>
          <w:rFonts w:ascii="Times New Roman" w:eastAsia="宋体" w:hAnsi="Times New Roman" w:cs="Times New Roman" w:hint="eastAsia"/>
          <w:bCs/>
          <w:sz w:val="20"/>
          <w:szCs w:val="20"/>
        </w:rPr>
        <w:t xml:space="preserve"> </w:t>
      </w:r>
      <w:r w:rsidR="00F473C8">
        <w:rPr>
          <w:rFonts w:ascii="Times New Roman" w:eastAsia="宋体" w:hAnsi="Times New Roman" w:cs="Times New Roman"/>
          <w:bCs/>
          <w:sz w:val="20"/>
          <w:szCs w:val="20"/>
        </w:rPr>
        <w:t>T</w:t>
      </w:r>
      <w:r w:rsidR="00F473C8">
        <w:rPr>
          <w:rFonts w:ascii="Times New Roman" w:eastAsia="宋体" w:hAnsi="Times New Roman" w:cs="Times New Roman" w:hint="eastAsia"/>
          <w:bCs/>
          <w:sz w:val="20"/>
          <w:szCs w:val="20"/>
        </w:rPr>
        <w:t xml:space="preserve">here </w:t>
      </w:r>
      <w:r w:rsidR="009A1DB3">
        <w:rPr>
          <w:rFonts w:ascii="Times New Roman" w:eastAsia="宋体" w:hAnsi="Times New Roman" w:cs="Times New Roman" w:hint="eastAsia"/>
          <w:bCs/>
          <w:sz w:val="20"/>
          <w:szCs w:val="20"/>
        </w:rPr>
        <w:t>are impact</w:t>
      </w:r>
      <w:r w:rsidR="003E1CE0">
        <w:rPr>
          <w:rFonts w:ascii="Times New Roman" w:eastAsia="宋体" w:hAnsi="Times New Roman" w:cs="Times New Roman" w:hint="eastAsia"/>
          <w:bCs/>
          <w:sz w:val="20"/>
          <w:szCs w:val="20"/>
        </w:rPr>
        <w:t>s</w:t>
      </w:r>
      <w:r w:rsidR="009A1DB3">
        <w:rPr>
          <w:rFonts w:ascii="Times New Roman" w:eastAsia="宋体" w:hAnsi="Times New Roman" w:cs="Times New Roman" w:hint="eastAsia"/>
          <w:bCs/>
          <w:sz w:val="20"/>
          <w:szCs w:val="20"/>
        </w:rPr>
        <w:t xml:space="preserve"> on </w:t>
      </w:r>
      <w:r w:rsidR="009A1DB3" w:rsidRPr="009A1DB3">
        <w:rPr>
          <w:rFonts w:ascii="Times New Roman" w:eastAsia="宋体" w:hAnsi="Times New Roman" w:cs="Times New Roman"/>
          <w:bCs/>
          <w:sz w:val="20"/>
          <w:szCs w:val="20"/>
        </w:rPr>
        <w:t xml:space="preserve">simultaneous </w:t>
      </w:r>
      <w:r w:rsidR="009A1DB3" w:rsidRPr="009A1DB3">
        <w:rPr>
          <w:rFonts w:ascii="Times New Roman" w:eastAsia="宋体" w:hAnsi="Times New Roman" w:cs="Times New Roman"/>
          <w:bCs/>
          <w:sz w:val="20"/>
          <w:szCs w:val="20"/>
        </w:rPr>
        <w:lastRenderedPageBreak/>
        <w:t>measurements</w:t>
      </w:r>
      <w:r w:rsidR="009A1DB3" w:rsidRPr="009A1DB3">
        <w:rPr>
          <w:rFonts w:ascii="Times New Roman" w:eastAsia="宋体" w:hAnsi="Times New Roman" w:cs="Times New Roman" w:hint="eastAsia"/>
          <w:bCs/>
          <w:sz w:val="20"/>
          <w:szCs w:val="20"/>
        </w:rPr>
        <w:t xml:space="preserve"> </w:t>
      </w:r>
      <w:r w:rsidR="009A1DB3">
        <w:rPr>
          <w:rFonts w:ascii="Times New Roman" w:eastAsia="宋体" w:hAnsi="Times New Roman" w:cs="Times New Roman" w:hint="eastAsia"/>
          <w:bCs/>
          <w:sz w:val="20"/>
          <w:szCs w:val="20"/>
        </w:rPr>
        <w:t xml:space="preserve">in LPP and </w:t>
      </w:r>
      <w:r w:rsidR="009A1DB3" w:rsidRPr="009A1DB3">
        <w:rPr>
          <w:rFonts w:ascii="Times New Roman" w:eastAsia="宋体" w:hAnsi="Times New Roman" w:cs="Times New Roman"/>
          <w:bCs/>
          <w:sz w:val="20"/>
          <w:szCs w:val="20"/>
        </w:rPr>
        <w:t xml:space="preserve">transmissions (e.g. in the same slot(s)) </w:t>
      </w:r>
      <w:r w:rsidR="009A1DB3">
        <w:rPr>
          <w:rFonts w:ascii="Times New Roman" w:eastAsia="宋体" w:hAnsi="Times New Roman" w:cs="Times New Roman" w:hint="eastAsia"/>
          <w:bCs/>
          <w:sz w:val="20"/>
          <w:szCs w:val="20"/>
        </w:rPr>
        <w:t xml:space="preserve">impacts </w:t>
      </w:r>
      <w:r w:rsidR="009A1DB3" w:rsidRPr="009A1DB3">
        <w:rPr>
          <w:rFonts w:ascii="Times New Roman" w:eastAsia="宋体" w:hAnsi="Times New Roman" w:cs="Times New Roman"/>
          <w:bCs/>
          <w:sz w:val="20"/>
          <w:szCs w:val="20"/>
        </w:rPr>
        <w:t>for UEs</w:t>
      </w:r>
      <w:r w:rsidR="009A1DB3" w:rsidRPr="009A1DB3">
        <w:rPr>
          <w:rFonts w:ascii="Times New Roman" w:eastAsia="宋体" w:hAnsi="Times New Roman" w:cs="Times New Roman" w:hint="eastAsia"/>
          <w:bCs/>
          <w:sz w:val="20"/>
          <w:szCs w:val="20"/>
        </w:rPr>
        <w:t xml:space="preserve"> </w:t>
      </w:r>
      <w:r w:rsidR="009A1DB3">
        <w:rPr>
          <w:rFonts w:ascii="Times New Roman" w:eastAsia="宋体" w:hAnsi="Times New Roman" w:cs="Times New Roman" w:hint="eastAsia"/>
          <w:bCs/>
          <w:sz w:val="20"/>
          <w:szCs w:val="20"/>
        </w:rPr>
        <w:t xml:space="preserve">in RRC </w:t>
      </w:r>
      <w:r w:rsidR="009A1DB3">
        <w:rPr>
          <w:rFonts w:ascii="Times New Roman" w:eastAsia="宋体" w:hAnsi="Times New Roman" w:cs="Times New Roman"/>
          <w:bCs/>
          <w:sz w:val="20"/>
          <w:szCs w:val="20"/>
        </w:rPr>
        <w:t>separately</w:t>
      </w:r>
      <w:r w:rsidR="009A1DB3">
        <w:rPr>
          <w:rFonts w:ascii="Times New Roman" w:eastAsia="宋体" w:hAnsi="Times New Roman" w:cs="Times New Roman" w:hint="eastAsia"/>
          <w:bCs/>
          <w:sz w:val="20"/>
          <w:szCs w:val="20"/>
        </w:rPr>
        <w:t>.</w:t>
      </w:r>
    </w:p>
    <w:p w14:paraId="5DEBA750" w14:textId="77777777" w:rsidR="00605796" w:rsidRPr="00605796" w:rsidRDefault="00605796" w:rsidP="00605796">
      <w:pPr>
        <w:pBdr>
          <w:top w:val="single" w:sz="4" w:space="1" w:color="auto"/>
          <w:left w:val="single" w:sz="4" w:space="4" w:color="auto"/>
          <w:bottom w:val="single" w:sz="4" w:space="1" w:color="auto"/>
          <w:right w:val="single" w:sz="4" w:space="4" w:color="auto"/>
        </w:pBdr>
        <w:rPr>
          <w:lang w:val="en-GB"/>
        </w:rPr>
      </w:pPr>
      <w:r w:rsidRPr="00605796">
        <w:rPr>
          <w:lang w:val="en-GB"/>
        </w:rPr>
        <w:t>Current RAN1 specifications do not support a mechanism to ensure simultaneous measurements/transmissions (e.g. in the same slot(s)) for multiple UEs, including a target UE and a PRU.</w:t>
      </w:r>
    </w:p>
    <w:p w14:paraId="347E89D8" w14:textId="77777777" w:rsidR="00605796" w:rsidRPr="00605796" w:rsidRDefault="00605796" w:rsidP="00605796">
      <w:pPr>
        <w:pBdr>
          <w:top w:val="single" w:sz="4" w:space="1" w:color="auto"/>
          <w:left w:val="single" w:sz="4" w:space="4" w:color="auto"/>
          <w:bottom w:val="single" w:sz="4" w:space="1" w:color="auto"/>
          <w:right w:val="single" w:sz="4" w:space="4" w:color="auto"/>
        </w:pBdr>
        <w:rPr>
          <w:lang w:val="en-GB"/>
        </w:rPr>
      </w:pPr>
      <w:r w:rsidRPr="00605796">
        <w:rPr>
          <w:lang w:val="en-GB"/>
        </w:rPr>
        <w:t xml:space="preserve">RAN1 will continue discussions on what enhancements to LPP, </w:t>
      </w:r>
      <w:proofErr w:type="spellStart"/>
      <w:r w:rsidRPr="00605796">
        <w:rPr>
          <w:lang w:val="en-GB"/>
        </w:rPr>
        <w:t>NRPPa</w:t>
      </w:r>
      <w:proofErr w:type="spellEnd"/>
      <w:r w:rsidRPr="00605796">
        <w:rPr>
          <w:lang w:val="en-GB"/>
        </w:rPr>
        <w:t xml:space="preserve">, and/or RAN </w:t>
      </w:r>
      <w:proofErr w:type="spellStart"/>
      <w:r w:rsidRPr="00605796">
        <w:rPr>
          <w:lang w:val="en-GB"/>
        </w:rPr>
        <w:t>signaling</w:t>
      </w:r>
      <w:proofErr w:type="spellEnd"/>
      <w:r w:rsidRPr="00605796">
        <w:rPr>
          <w:lang w:val="en-GB"/>
        </w:rPr>
        <w:t xml:space="preserve"> are necessary to support simultaneous measurements of the same DL-PRS for multiple UEs, including a target UE and a PRU; and to support simultaneous transmission of SRS for multiple UEs, including a target UE and a PRU. </w:t>
      </w:r>
    </w:p>
    <w:p w14:paraId="528B7CA1" w14:textId="757AFEE1" w:rsidR="00605796" w:rsidRPr="00605796" w:rsidRDefault="00605796" w:rsidP="00605796">
      <w:pPr>
        <w:pBdr>
          <w:top w:val="single" w:sz="4" w:space="1" w:color="auto"/>
          <w:left w:val="single" w:sz="4" w:space="4" w:color="auto"/>
          <w:bottom w:val="single" w:sz="4" w:space="1" w:color="auto"/>
          <w:right w:val="single" w:sz="4" w:space="4" w:color="auto"/>
        </w:pBdr>
        <w:rPr>
          <w:lang w:val="en-GB"/>
        </w:rPr>
      </w:pPr>
      <w:r w:rsidRPr="00605796">
        <w:rPr>
          <w:lang w:val="en-GB"/>
        </w:rPr>
        <w:t>Note: The enhancements might or might not have RAN1 specification impact.</w:t>
      </w:r>
    </w:p>
    <w:p w14:paraId="18008F19" w14:textId="03A87BD5" w:rsidR="005749BB" w:rsidRPr="005749BB" w:rsidRDefault="005749BB" w:rsidP="003E1CE0">
      <w:pPr>
        <w:pStyle w:val="4"/>
        <w:spacing w:after="0"/>
        <w:rPr>
          <w:rFonts w:ascii="Arial" w:hAnsi="Arial" w:cs="Arial"/>
          <w:b w:val="0"/>
        </w:rPr>
      </w:pPr>
      <w:r w:rsidRPr="005749BB">
        <w:rPr>
          <w:rFonts w:ascii="Arial" w:hAnsi="Arial" w:cs="Arial"/>
          <w:b w:val="0"/>
        </w:rPr>
        <w:t>2.3</w:t>
      </w:r>
      <w:r w:rsidR="00A331BC">
        <w:rPr>
          <w:rFonts w:ascii="Arial" w:hAnsi="Arial" w:cs="Arial" w:hint="eastAsia"/>
          <w:b w:val="0"/>
        </w:rPr>
        <w:t>.1</w:t>
      </w:r>
      <w:r w:rsidRPr="005749BB">
        <w:rPr>
          <w:rFonts w:ascii="Arial" w:hAnsi="Arial" w:cs="Arial"/>
          <w:b w:val="0"/>
        </w:rPr>
        <w:t xml:space="preserve"> </w:t>
      </w:r>
      <w:r w:rsidR="003C280D">
        <w:rPr>
          <w:rFonts w:ascii="Arial" w:hAnsi="Arial" w:cs="Arial" w:hint="eastAsia"/>
          <w:b w:val="0"/>
        </w:rPr>
        <w:t>I</w:t>
      </w:r>
      <w:r>
        <w:rPr>
          <w:rFonts w:ascii="Arial" w:hAnsi="Arial" w:cs="Arial" w:hint="eastAsia"/>
          <w:b w:val="0"/>
        </w:rPr>
        <w:t>ndicated time window(s) in LPP</w:t>
      </w:r>
    </w:p>
    <w:p w14:paraId="688C52DE" w14:textId="68C6C429" w:rsidR="0027468C" w:rsidRPr="008D1855" w:rsidRDefault="0027468C" w:rsidP="003E1CE0">
      <w:pPr>
        <w:rPr>
          <w:rFonts w:ascii="Times New Roman" w:eastAsia="宋体" w:hAnsi="Times New Roman" w:cs="Times New Roman"/>
          <w:bCs/>
          <w:sz w:val="20"/>
          <w:szCs w:val="20"/>
        </w:rPr>
      </w:pPr>
      <w:r>
        <w:rPr>
          <w:rFonts w:ascii="Times New Roman" w:eastAsia="宋体" w:hAnsi="Times New Roman" w:cs="Times New Roman"/>
          <w:bCs/>
          <w:sz w:val="20"/>
          <w:szCs w:val="20"/>
        </w:rPr>
        <w:t>T</w:t>
      </w:r>
      <w:r>
        <w:rPr>
          <w:rFonts w:ascii="Times New Roman" w:eastAsia="宋体" w:hAnsi="Times New Roman" w:cs="Times New Roman" w:hint="eastAsia"/>
          <w:bCs/>
          <w:sz w:val="20"/>
          <w:szCs w:val="20"/>
        </w:rPr>
        <w:t>he indicated time window(s) is defined by RAN1</w:t>
      </w:r>
      <w:r w:rsidR="00D1643B">
        <w:rPr>
          <w:rFonts w:ascii="Times New Roman" w:eastAsia="宋体" w:hAnsi="Times New Roman" w:cs="Times New Roman" w:hint="eastAsia"/>
          <w:bCs/>
          <w:sz w:val="20"/>
          <w:szCs w:val="20"/>
        </w:rPr>
        <w:t xml:space="preserve"> to measure the</w:t>
      </w:r>
      <w:r w:rsidR="00D1643B" w:rsidRPr="00D1643B">
        <w:rPr>
          <w:rFonts w:ascii="Times New Roman" w:eastAsia="宋体" w:hAnsi="Times New Roman" w:cs="Times New Roman"/>
          <w:bCs/>
          <w:sz w:val="20"/>
          <w:szCs w:val="20"/>
        </w:rPr>
        <w:t xml:space="preserve"> same DL PRS</w:t>
      </w:r>
      <w:r w:rsidR="00D1643B">
        <w:rPr>
          <w:rFonts w:ascii="Times New Roman" w:eastAsia="宋体" w:hAnsi="Times New Roman" w:cs="Times New Roman" w:hint="eastAsia"/>
          <w:bCs/>
          <w:sz w:val="20"/>
          <w:szCs w:val="20"/>
        </w:rPr>
        <w:t xml:space="preserve"> for improvement of positioning accuracy</w:t>
      </w:r>
      <w:r w:rsidR="006E4C4A">
        <w:rPr>
          <w:rFonts w:ascii="Times New Roman" w:eastAsia="宋体" w:hAnsi="Times New Roman" w:cs="Times New Roman" w:hint="eastAsia"/>
          <w:bCs/>
          <w:sz w:val="20"/>
          <w:szCs w:val="20"/>
        </w:rPr>
        <w:t>.</w:t>
      </w:r>
    </w:p>
    <w:p w14:paraId="6111761E" w14:textId="01A7BF42" w:rsidR="00D012AE" w:rsidRPr="006E4C4A" w:rsidRDefault="004C31CB" w:rsidP="00D012AE">
      <w:pPr>
        <w:rPr>
          <w:rFonts w:ascii="Times New Roman" w:hAnsi="Times New Roman" w:cs="Times New Roman"/>
          <w:b/>
          <w:szCs w:val="20"/>
        </w:rPr>
      </w:pPr>
      <w:r>
        <w:rPr>
          <w:noProof/>
        </w:rPr>
        <w:object w:dxaOrig="10397" w:dyaOrig="2516" w14:anchorId="65BEE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116.4pt;mso-width-percent:0;mso-height-percent:0;mso-width-percent:0;mso-height-percent:0" o:ole="">
            <v:imagedata r:id="rId12" o:title=""/>
          </v:shape>
          <o:OLEObject Type="Embed" ProgID="Visio.Drawing.11" ShapeID="_x0000_i1025" DrawAspect="Content" ObjectID="_1757500348" r:id="rId13"/>
        </w:object>
      </w:r>
    </w:p>
    <w:p w14:paraId="464F718A" w14:textId="13AD83A0" w:rsidR="00B904BD" w:rsidRDefault="006E4C4A" w:rsidP="00D012AE">
      <w:pPr>
        <w:rPr>
          <w:rFonts w:ascii="Times New Roman" w:eastAsia="宋体" w:hAnsi="Times New Roman" w:cs="Times New Roman"/>
          <w:bCs/>
          <w:sz w:val="20"/>
          <w:szCs w:val="20"/>
        </w:rPr>
      </w:pPr>
      <w:r>
        <w:rPr>
          <w:rFonts w:ascii="Times New Roman" w:eastAsia="宋体" w:hAnsi="Times New Roman" w:cs="Times New Roman"/>
          <w:bCs/>
          <w:sz w:val="20"/>
          <w:szCs w:val="20"/>
        </w:rPr>
        <w:t>B</w:t>
      </w:r>
      <w:r>
        <w:rPr>
          <w:rFonts w:ascii="Times New Roman" w:eastAsia="宋体" w:hAnsi="Times New Roman" w:cs="Times New Roman" w:hint="eastAsia"/>
          <w:bCs/>
          <w:sz w:val="20"/>
          <w:szCs w:val="20"/>
        </w:rPr>
        <w:t xml:space="preserve">elow please find the related agreement </w:t>
      </w:r>
      <w:r w:rsidR="00E32609">
        <w:rPr>
          <w:rFonts w:ascii="Times New Roman" w:eastAsia="宋体" w:hAnsi="Times New Roman" w:cs="Times New Roman" w:hint="eastAsia"/>
          <w:bCs/>
          <w:sz w:val="20"/>
          <w:szCs w:val="20"/>
        </w:rPr>
        <w:t>from</w:t>
      </w:r>
      <w:r>
        <w:rPr>
          <w:rFonts w:ascii="Times New Roman" w:eastAsia="宋体" w:hAnsi="Times New Roman" w:cs="Times New Roman" w:hint="eastAsia"/>
          <w:bCs/>
          <w:sz w:val="20"/>
          <w:szCs w:val="20"/>
        </w:rPr>
        <w:t xml:space="preserve"> RAN1</w:t>
      </w:r>
      <w:r w:rsidR="00E32609">
        <w:rPr>
          <w:rFonts w:ascii="Times New Roman" w:eastAsia="宋体" w:hAnsi="Times New Roman" w:cs="Times New Roman" w:hint="eastAsia"/>
          <w:bCs/>
          <w:sz w:val="20"/>
          <w:szCs w:val="20"/>
        </w:rPr>
        <w:t xml:space="preserve"> which has impact on LPP protocol</w:t>
      </w:r>
      <w:r w:rsidR="00993F9B">
        <w:rPr>
          <w:rFonts w:ascii="Times New Roman" w:eastAsia="宋体" w:hAnsi="Times New Roman" w:cs="Times New Roman" w:hint="eastAsia"/>
          <w:bCs/>
          <w:sz w:val="20"/>
          <w:szCs w:val="20"/>
        </w:rPr>
        <w:t xml:space="preserve"> in request location information message</w:t>
      </w:r>
      <w:r>
        <w:rPr>
          <w:rFonts w:ascii="Times New Roman" w:eastAsia="宋体" w:hAnsi="Times New Roman" w:cs="Times New Roman" w:hint="eastAsia"/>
          <w:bCs/>
          <w:sz w:val="20"/>
          <w:szCs w:val="20"/>
        </w:rPr>
        <w:t>.</w:t>
      </w:r>
    </w:p>
    <w:p w14:paraId="462BE315" w14:textId="77777777" w:rsidR="002054AB" w:rsidRPr="00BA5544" w:rsidRDefault="002054AB" w:rsidP="002054AB">
      <w:pPr>
        <w:pBdr>
          <w:top w:val="single" w:sz="4" w:space="1" w:color="auto"/>
          <w:left w:val="single" w:sz="4" w:space="4" w:color="auto"/>
          <w:bottom w:val="single" w:sz="4" w:space="1" w:color="auto"/>
          <w:right w:val="single" w:sz="4" w:space="4" w:color="auto"/>
        </w:pBdr>
        <w:rPr>
          <w:b/>
          <w:highlight w:val="green"/>
          <w:lang w:eastAsia="x-none"/>
        </w:rPr>
      </w:pPr>
      <w:bookmarkStart w:id="137" w:name="OLE_LINK79"/>
      <w:bookmarkStart w:id="138" w:name="OLE_LINK80"/>
      <w:r w:rsidRPr="00BA5544">
        <w:rPr>
          <w:b/>
          <w:highlight w:val="green"/>
          <w:lang w:eastAsia="x-none"/>
        </w:rPr>
        <w:t>Agreement</w:t>
      </w:r>
    </w:p>
    <w:p w14:paraId="1CB3878E" w14:textId="77777777" w:rsidR="002054AB" w:rsidRPr="00AC51C6" w:rsidRDefault="002054AB" w:rsidP="002054AB">
      <w:pPr>
        <w:pStyle w:val="aa"/>
        <w:pBdr>
          <w:top w:val="single" w:sz="4" w:space="1" w:color="auto"/>
          <w:left w:val="single" w:sz="4" w:space="4" w:color="auto"/>
          <w:bottom w:val="single" w:sz="4" w:space="1" w:color="auto"/>
          <w:right w:val="single" w:sz="4" w:space="4" w:color="auto"/>
        </w:pBdr>
        <w:spacing w:after="0"/>
        <w:ind w:firstLineChars="0" w:firstLine="360"/>
        <w:rPr>
          <w:color w:val="auto"/>
          <w:lang w:eastAsia="ja-JP"/>
        </w:rPr>
      </w:pPr>
      <w:r w:rsidRPr="00AC51C6">
        <w:rPr>
          <w:color w:val="auto"/>
          <w:lang w:eastAsia="ja-JP"/>
        </w:rPr>
        <w:t>To enable LMF to request the UEs, including target UE and PRU(s), to perform measurements on indicated DL PRS resource set(s) occurring within indicated time window(s), each time window is defined with the following parameters:</w:t>
      </w:r>
    </w:p>
    <w:p w14:paraId="2E640DC8" w14:textId="77777777" w:rsidR="002054AB" w:rsidRPr="00AC51C6" w:rsidRDefault="002054AB" w:rsidP="002054AB">
      <w:pPr>
        <w:numPr>
          <w:ilvl w:val="0"/>
          <w:numId w:val="21"/>
        </w:numPr>
        <w:pBdr>
          <w:top w:val="single" w:sz="4" w:space="1" w:color="auto"/>
          <w:left w:val="single" w:sz="4" w:space="4" w:color="auto"/>
          <w:bottom w:val="single" w:sz="4" w:space="1" w:color="auto"/>
          <w:right w:val="single" w:sz="4" w:space="4" w:color="auto"/>
        </w:pBdr>
        <w:contextualSpacing/>
        <w:rPr>
          <w:rFonts w:ascii="inherit" w:hAnsi="inherit" w:hint="eastAsia"/>
          <w:iCs/>
        </w:rPr>
      </w:pPr>
      <w:r w:rsidRPr="00AC51C6">
        <w:rPr>
          <w:rFonts w:ascii="inherit" w:hAnsi="inherit"/>
          <w:iCs/>
          <w:lang w:val="en-GB"/>
        </w:rPr>
        <w:t xml:space="preserve">The start </w:t>
      </w:r>
      <w:r w:rsidRPr="00AC51C6">
        <w:rPr>
          <w:rFonts w:ascii="inherit" w:hAnsi="inherit"/>
          <w:iCs/>
        </w:rPr>
        <w:t>of the time window, which is indicated by a combination of subframe number, slot offset and symbol index</w:t>
      </w:r>
    </w:p>
    <w:p w14:paraId="4F71782A" w14:textId="77777777" w:rsidR="002054AB" w:rsidRPr="00AC51C6" w:rsidRDefault="002054AB" w:rsidP="002054AB">
      <w:pPr>
        <w:numPr>
          <w:ilvl w:val="0"/>
          <w:numId w:val="21"/>
        </w:numPr>
        <w:pBdr>
          <w:top w:val="single" w:sz="4" w:space="1" w:color="auto"/>
          <w:left w:val="single" w:sz="4" w:space="4" w:color="auto"/>
          <w:bottom w:val="single" w:sz="4" w:space="1" w:color="auto"/>
          <w:right w:val="single" w:sz="4" w:space="4" w:color="auto"/>
        </w:pBdr>
        <w:contextualSpacing/>
        <w:rPr>
          <w:rFonts w:ascii="inherit" w:hAnsi="inherit" w:hint="eastAsia"/>
          <w:iCs/>
        </w:rPr>
      </w:pPr>
      <w:r w:rsidRPr="00AC51C6">
        <w:rPr>
          <w:rFonts w:ascii="inherit" w:hAnsi="inherit"/>
          <w:iCs/>
        </w:rPr>
        <w:t>The duration of the time window, which is given by a number of consecutive slots/symbols</w:t>
      </w:r>
    </w:p>
    <w:p w14:paraId="4F1BBA2D" w14:textId="77777777" w:rsidR="002054AB" w:rsidRPr="00AC51C6" w:rsidRDefault="002054AB" w:rsidP="002D6609">
      <w:pPr>
        <w:pBdr>
          <w:top w:val="single" w:sz="4" w:space="1" w:color="auto"/>
          <w:left w:val="single" w:sz="4" w:space="4" w:color="auto"/>
          <w:bottom w:val="single" w:sz="4" w:space="1" w:color="auto"/>
          <w:right w:val="single" w:sz="4" w:space="4" w:color="auto"/>
        </w:pBdr>
        <w:ind w:firstLine="420"/>
        <w:contextualSpacing/>
        <w:rPr>
          <w:rFonts w:ascii="inherit" w:hAnsi="inherit" w:hint="eastAsia"/>
          <w:iCs/>
        </w:rPr>
      </w:pPr>
      <w:r w:rsidRPr="00AC51C6">
        <w:rPr>
          <w:rFonts w:ascii="inherit" w:hAnsi="inherit"/>
          <w:iCs/>
        </w:rPr>
        <w:t>FFS: the number of consecutive slots/symbols</w:t>
      </w:r>
    </w:p>
    <w:p w14:paraId="75C21ECB" w14:textId="77777777" w:rsidR="002054AB" w:rsidRPr="0074133C" w:rsidRDefault="002054AB" w:rsidP="00BB0DBD">
      <w:pPr>
        <w:numPr>
          <w:ilvl w:val="0"/>
          <w:numId w:val="21"/>
        </w:numPr>
        <w:pBdr>
          <w:top w:val="single" w:sz="4" w:space="1" w:color="auto"/>
          <w:left w:val="single" w:sz="4" w:space="4" w:color="auto"/>
          <w:bottom w:val="single" w:sz="4" w:space="1" w:color="auto"/>
          <w:right w:val="single" w:sz="4" w:space="4" w:color="auto"/>
        </w:pBdr>
        <w:contextualSpacing/>
        <w:rPr>
          <w:rFonts w:ascii="inherit" w:hAnsi="inherit" w:hint="eastAsia"/>
          <w:bCs/>
          <w:lang w:val="en-GB"/>
        </w:rPr>
      </w:pPr>
      <w:r w:rsidRPr="00AC51C6">
        <w:rPr>
          <w:rFonts w:ascii="inherit" w:hAnsi="inherit"/>
          <w:iCs/>
        </w:rPr>
        <w:t>(Optional) The periodicity of the time window, which is defined similar to IE NR-DL-PRS-Periodicity-and-</w:t>
      </w:r>
      <w:proofErr w:type="spellStart"/>
      <w:r w:rsidRPr="00AC51C6">
        <w:rPr>
          <w:rFonts w:ascii="inherit" w:hAnsi="inherit"/>
          <w:iCs/>
        </w:rPr>
        <w:t>ResourceSetSlotOffset</w:t>
      </w:r>
      <w:proofErr w:type="spellEnd"/>
      <w:r w:rsidRPr="00AC51C6" w:rsidDel="00BD5CA7">
        <w:rPr>
          <w:rFonts w:ascii="inherit" w:hAnsi="inherit"/>
          <w:iCs/>
        </w:rPr>
        <w:t xml:space="preserve"> </w:t>
      </w:r>
      <w:r w:rsidRPr="00AC51C6">
        <w:rPr>
          <w:rFonts w:ascii="inherit" w:hAnsi="inherit"/>
          <w:iCs/>
        </w:rPr>
        <w:t>in TS 37.355.FFS: the maximum number of the windows</w:t>
      </w:r>
    </w:p>
    <w:p w14:paraId="54475B57" w14:textId="77777777" w:rsidR="002054AB" w:rsidRPr="00EF4C9F" w:rsidRDefault="002054AB" w:rsidP="002054AB">
      <w:pPr>
        <w:pBdr>
          <w:top w:val="single" w:sz="4" w:space="1" w:color="auto"/>
          <w:left w:val="single" w:sz="4" w:space="4" w:color="auto"/>
          <w:bottom w:val="single" w:sz="4" w:space="1" w:color="auto"/>
          <w:right w:val="single" w:sz="4" w:space="4" w:color="auto"/>
        </w:pBdr>
        <w:rPr>
          <w:b/>
          <w:highlight w:val="green"/>
          <w:lang w:eastAsia="x-none"/>
        </w:rPr>
      </w:pPr>
      <w:r w:rsidRPr="00EF4C9F">
        <w:rPr>
          <w:b/>
          <w:highlight w:val="green"/>
          <w:lang w:eastAsia="x-none"/>
        </w:rPr>
        <w:t>Agreement</w:t>
      </w:r>
    </w:p>
    <w:p w14:paraId="508805DA" w14:textId="77777777" w:rsidR="002054AB" w:rsidRPr="00EF4C9F" w:rsidRDefault="002054AB" w:rsidP="002054AB">
      <w:pPr>
        <w:pStyle w:val="aa"/>
        <w:pBdr>
          <w:top w:val="single" w:sz="4" w:space="1" w:color="auto"/>
          <w:left w:val="single" w:sz="4" w:space="4" w:color="auto"/>
          <w:bottom w:val="single" w:sz="4" w:space="1" w:color="auto"/>
          <w:right w:val="single" w:sz="4" w:space="4" w:color="auto"/>
        </w:pBdr>
        <w:spacing w:after="0"/>
        <w:ind w:firstLineChars="0" w:firstLine="0"/>
        <w:rPr>
          <w:iCs/>
          <w:color w:val="auto"/>
          <w:lang w:eastAsia="ja-JP"/>
        </w:rPr>
      </w:pPr>
      <w:r w:rsidRPr="00EF4C9F">
        <w:rPr>
          <w:iCs/>
          <w:color w:val="auto"/>
          <w:lang w:eastAsia="ja-JP"/>
        </w:rPr>
        <w:t>When an LMF requests the UEs, including target UE and PRU(s), to perform measurements on indicated DL PRS resource set(s) occurring within indicated time window(s)</w:t>
      </w:r>
    </w:p>
    <w:p w14:paraId="0D554F98" w14:textId="77777777" w:rsidR="002054AB" w:rsidRPr="00B904BD" w:rsidRDefault="002054AB" w:rsidP="002054AB">
      <w:pPr>
        <w:pStyle w:val="aa"/>
        <w:numPr>
          <w:ilvl w:val="0"/>
          <w:numId w:val="23"/>
        </w:numPr>
        <w:pBdr>
          <w:top w:val="single" w:sz="4" w:space="1" w:color="auto"/>
          <w:left w:val="single" w:sz="4" w:space="4" w:color="auto"/>
          <w:bottom w:val="single" w:sz="4" w:space="1" w:color="auto"/>
          <w:right w:val="single" w:sz="4" w:space="4" w:color="auto"/>
        </w:pBdr>
        <w:spacing w:after="0"/>
        <w:ind w:firstLineChars="0"/>
        <w:rPr>
          <w:iCs/>
          <w:color w:val="auto"/>
        </w:rPr>
      </w:pPr>
      <w:r w:rsidRPr="00B904BD">
        <w:rPr>
          <w:iCs/>
          <w:color w:val="auto"/>
        </w:rPr>
        <w:t>The duration of a time window can be configured as follows:</w:t>
      </w:r>
    </w:p>
    <w:p w14:paraId="1CDB3411" w14:textId="77777777" w:rsidR="002054AB" w:rsidRPr="00B904BD" w:rsidRDefault="002054AB" w:rsidP="002054AB">
      <w:pPr>
        <w:pStyle w:val="aa"/>
        <w:numPr>
          <w:ilvl w:val="0"/>
          <w:numId w:val="22"/>
        </w:numPr>
        <w:pBdr>
          <w:top w:val="single" w:sz="4" w:space="1" w:color="auto"/>
          <w:left w:val="single" w:sz="4" w:space="4" w:color="auto"/>
          <w:bottom w:val="single" w:sz="4" w:space="1" w:color="auto"/>
          <w:right w:val="single" w:sz="4" w:space="4" w:color="auto"/>
        </w:pBdr>
        <w:spacing w:afterLines="50" w:after="156" w:line="276" w:lineRule="auto"/>
        <w:ind w:firstLineChars="0"/>
        <w:contextualSpacing/>
        <w:jc w:val="both"/>
        <w:rPr>
          <w:bCs/>
          <w:iCs/>
          <w:color w:val="auto"/>
        </w:rPr>
      </w:pPr>
      <w:r w:rsidRPr="00B904BD">
        <w:rPr>
          <w:rFonts w:eastAsia="DengXian"/>
          <w:bCs/>
          <w:iCs/>
          <w:snapToGrid w:val="0"/>
          <w:color w:val="auto"/>
        </w:rPr>
        <w:t>{1, 2, 4, 6, 8, 12, 16} slots.</w:t>
      </w:r>
    </w:p>
    <w:p w14:paraId="20692C58" w14:textId="77777777" w:rsidR="002054AB" w:rsidRPr="00B904BD" w:rsidRDefault="002054AB" w:rsidP="002054AB">
      <w:pPr>
        <w:pStyle w:val="3GPPAgreements"/>
        <w:numPr>
          <w:ilvl w:val="0"/>
          <w:numId w:val="22"/>
        </w:numPr>
        <w:pBdr>
          <w:top w:val="single" w:sz="4" w:space="1" w:color="auto"/>
          <w:left w:val="single" w:sz="4" w:space="4" w:color="auto"/>
          <w:bottom w:val="single" w:sz="4" w:space="1" w:color="auto"/>
          <w:right w:val="single" w:sz="4" w:space="4" w:color="auto"/>
        </w:pBdr>
        <w:overflowPunct/>
        <w:snapToGrid w:val="0"/>
        <w:spacing w:before="0" w:after="0"/>
        <w:textAlignment w:val="auto"/>
        <w:rPr>
          <w:iCs/>
        </w:rPr>
      </w:pPr>
      <w:r w:rsidRPr="00B904BD">
        <w:rPr>
          <w:iCs/>
        </w:rPr>
        <w:t>the number of the time windows can be:</w:t>
      </w:r>
    </w:p>
    <w:p w14:paraId="7DD70056" w14:textId="77777777" w:rsidR="002054AB" w:rsidRPr="00B904BD" w:rsidRDefault="002054AB" w:rsidP="002054AB">
      <w:pPr>
        <w:pStyle w:val="3GPPAgreements"/>
        <w:numPr>
          <w:ilvl w:val="0"/>
          <w:numId w:val="22"/>
        </w:numPr>
        <w:pBdr>
          <w:top w:val="single" w:sz="4" w:space="1" w:color="auto"/>
          <w:left w:val="single" w:sz="4" w:space="4" w:color="auto"/>
          <w:bottom w:val="single" w:sz="4" w:space="1" w:color="auto"/>
          <w:right w:val="single" w:sz="4" w:space="4" w:color="auto"/>
        </w:pBdr>
        <w:overflowPunct/>
        <w:snapToGrid w:val="0"/>
        <w:spacing w:before="0" w:after="0"/>
        <w:textAlignment w:val="auto"/>
        <w:rPr>
          <w:iCs/>
        </w:rPr>
      </w:pPr>
      <w:r w:rsidRPr="00B904BD">
        <w:rPr>
          <w:iCs/>
        </w:rPr>
        <w:t>{1, 2}</w:t>
      </w:r>
    </w:p>
    <w:p w14:paraId="3C34D150" w14:textId="77777777" w:rsidR="002054AB" w:rsidRDefault="002054AB" w:rsidP="002054AB">
      <w:pPr>
        <w:pStyle w:val="3GPPAgreements"/>
        <w:numPr>
          <w:ilvl w:val="0"/>
          <w:numId w:val="22"/>
        </w:numPr>
        <w:pBdr>
          <w:top w:val="single" w:sz="4" w:space="1" w:color="auto"/>
          <w:left w:val="single" w:sz="4" w:space="4" w:color="auto"/>
          <w:bottom w:val="single" w:sz="4" w:space="1" w:color="auto"/>
          <w:right w:val="single" w:sz="4" w:space="4" w:color="auto"/>
        </w:pBdr>
        <w:overflowPunct/>
        <w:snapToGrid w:val="0"/>
        <w:spacing w:before="0" w:after="0"/>
        <w:textAlignment w:val="auto"/>
        <w:rPr>
          <w:iCs/>
        </w:rPr>
      </w:pPr>
      <w:r w:rsidRPr="00B904BD">
        <w:rPr>
          <w:iCs/>
        </w:rPr>
        <w:t>FFS: {4, 8}</w:t>
      </w:r>
    </w:p>
    <w:bookmarkEnd w:id="137"/>
    <w:bookmarkEnd w:id="138"/>
    <w:p w14:paraId="33D2BB2E" w14:textId="77777777" w:rsidR="00B904BD" w:rsidRDefault="00B904BD" w:rsidP="00D012AE">
      <w:pPr>
        <w:rPr>
          <w:rFonts w:ascii="Times New Roman" w:eastAsia="宋体" w:hAnsi="Times New Roman" w:cs="Times New Roman"/>
          <w:bCs/>
          <w:sz w:val="20"/>
          <w:szCs w:val="20"/>
          <w:lang w:val="en-GB"/>
        </w:rPr>
      </w:pPr>
    </w:p>
    <w:p w14:paraId="5B38325A" w14:textId="76B3165A" w:rsidR="00BF1DAE" w:rsidRDefault="00BF1DAE" w:rsidP="00D012AE">
      <w:pPr>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 xml:space="preserve">So a common IE for the </w:t>
      </w:r>
      <w:proofErr w:type="spellStart"/>
      <w:r w:rsidRPr="00BF1DAE">
        <w:rPr>
          <w:rFonts w:ascii="Times New Roman" w:eastAsia="宋体" w:hAnsi="Times New Roman" w:cs="Times New Roman"/>
          <w:bCs/>
          <w:i/>
          <w:sz w:val="20"/>
          <w:szCs w:val="20"/>
          <w:lang w:val="en-GB"/>
        </w:rPr>
        <w:t>IndicatedResourceSet</w:t>
      </w:r>
      <w:proofErr w:type="spellEnd"/>
      <w:r w:rsidRPr="00BF1DAE">
        <w:rPr>
          <w:rFonts w:ascii="Times New Roman" w:eastAsia="宋体" w:hAnsi="Times New Roman" w:cs="Times New Roman"/>
          <w:bCs/>
          <w:i/>
          <w:sz w:val="20"/>
          <w:szCs w:val="20"/>
          <w:lang w:val="en-GB"/>
        </w:rPr>
        <w:t>-and-</w:t>
      </w:r>
      <w:proofErr w:type="spellStart"/>
      <w:r w:rsidRPr="00BF1DAE">
        <w:rPr>
          <w:rFonts w:ascii="Times New Roman" w:eastAsia="宋体" w:hAnsi="Times New Roman" w:cs="Times New Roman"/>
          <w:bCs/>
          <w:i/>
          <w:sz w:val="20"/>
          <w:szCs w:val="20"/>
          <w:lang w:val="en-GB"/>
        </w:rPr>
        <w:t>TimeWindow</w:t>
      </w:r>
      <w:proofErr w:type="spellEnd"/>
      <w:r>
        <w:rPr>
          <w:rFonts w:ascii="Times New Roman" w:eastAsia="宋体" w:hAnsi="Times New Roman" w:cs="Times New Roman" w:hint="eastAsia"/>
          <w:bCs/>
          <w:sz w:val="20"/>
          <w:szCs w:val="20"/>
          <w:lang w:val="en-GB"/>
        </w:rPr>
        <w:t xml:space="preserve"> will be introduced</w:t>
      </w:r>
      <w:r w:rsidR="00444D60">
        <w:rPr>
          <w:rFonts w:ascii="Times New Roman" w:eastAsia="宋体" w:hAnsi="Times New Roman" w:cs="Times New Roman" w:hint="eastAsia"/>
          <w:bCs/>
          <w:sz w:val="20"/>
          <w:szCs w:val="20"/>
          <w:lang w:val="en-GB"/>
        </w:rPr>
        <w:t xml:space="preserve"> </w:t>
      </w:r>
      <w:r w:rsidR="003C7BD4">
        <w:rPr>
          <w:rFonts w:ascii="Times New Roman" w:eastAsia="宋体" w:hAnsi="Times New Roman" w:cs="Times New Roman"/>
          <w:bCs/>
          <w:sz w:val="20"/>
          <w:szCs w:val="20"/>
          <w:lang w:val="en-GB"/>
        </w:rPr>
        <w:t>including</w:t>
      </w:r>
      <w:r w:rsidR="003C7BD4">
        <w:rPr>
          <w:rFonts w:ascii="Times New Roman" w:eastAsia="宋体" w:hAnsi="Times New Roman" w:cs="Times New Roman" w:hint="eastAsia"/>
          <w:bCs/>
          <w:sz w:val="20"/>
          <w:szCs w:val="20"/>
          <w:lang w:val="en-GB"/>
        </w:rPr>
        <w:t xml:space="preserve"> below features:</w:t>
      </w:r>
    </w:p>
    <w:p w14:paraId="4EEB6A55" w14:textId="24F44C1A" w:rsidR="00E56CC3" w:rsidRPr="00DE2765" w:rsidRDefault="00E56CC3" w:rsidP="00D56AF1">
      <w:pPr>
        <w:pStyle w:val="aa"/>
        <w:numPr>
          <w:ilvl w:val="0"/>
          <w:numId w:val="15"/>
        </w:numPr>
        <w:spacing w:after="0"/>
        <w:ind w:firstLineChars="0"/>
        <w:rPr>
          <w:rFonts w:ascii="Times New Roman" w:eastAsia="宋体" w:hAnsi="Times New Roman" w:cs="Times New Roman"/>
          <w:bCs/>
          <w:color w:val="auto"/>
          <w:sz w:val="20"/>
        </w:rPr>
      </w:pPr>
      <w:r w:rsidRPr="00DE2765">
        <w:rPr>
          <w:rFonts w:ascii="Times New Roman" w:eastAsia="宋体" w:hAnsi="Times New Roman" w:cs="Times New Roman"/>
          <w:bCs/>
          <w:color w:val="auto"/>
          <w:sz w:val="20"/>
          <w:lang w:eastAsia="zh-CN"/>
        </w:rPr>
        <w:t>S</w:t>
      </w:r>
      <w:r w:rsidRPr="00DE2765">
        <w:rPr>
          <w:rFonts w:ascii="Times New Roman" w:eastAsia="宋体" w:hAnsi="Times New Roman" w:cs="Times New Roman" w:hint="eastAsia"/>
          <w:bCs/>
          <w:color w:val="auto"/>
          <w:sz w:val="20"/>
          <w:lang w:eastAsia="zh-CN"/>
        </w:rPr>
        <w:t>tart of the time window based on each TRP</w:t>
      </w:r>
      <w:r w:rsidR="00DE2765" w:rsidRPr="00DE2765">
        <w:rPr>
          <w:rFonts w:eastAsiaTheme="minorEastAsia" w:hint="eastAsia"/>
          <w:color w:val="auto"/>
          <w:lang w:eastAsia="zh-CN"/>
        </w:rPr>
        <w:t xml:space="preserve">, including </w:t>
      </w:r>
      <w:r w:rsidR="00DA37BF">
        <w:rPr>
          <w:rFonts w:eastAsiaTheme="minorEastAsia" w:hint="eastAsia"/>
          <w:color w:val="auto"/>
          <w:lang w:eastAsia="zh-CN"/>
        </w:rPr>
        <w:t xml:space="preserve">the </w:t>
      </w:r>
      <w:r w:rsidR="00DE2765" w:rsidRPr="00DE2765">
        <w:rPr>
          <w:rFonts w:ascii="Times New Roman" w:eastAsia="宋体" w:hAnsi="Times New Roman" w:cs="Times New Roman"/>
          <w:bCs/>
          <w:color w:val="auto"/>
          <w:sz w:val="20"/>
          <w:lang w:eastAsia="zh-CN"/>
        </w:rPr>
        <w:t>subframe number, slot offset and symbol index</w:t>
      </w:r>
    </w:p>
    <w:p w14:paraId="07B7BD00" w14:textId="76EF8B9D" w:rsidR="00E56CC3" w:rsidRPr="00D56AF1" w:rsidRDefault="00E56CC3" w:rsidP="00D56AF1">
      <w:pPr>
        <w:pStyle w:val="aa"/>
        <w:numPr>
          <w:ilvl w:val="0"/>
          <w:numId w:val="15"/>
        </w:numPr>
        <w:spacing w:after="0"/>
        <w:ind w:firstLineChars="0"/>
        <w:rPr>
          <w:rFonts w:ascii="Times New Roman" w:eastAsia="宋体" w:hAnsi="Times New Roman" w:cs="Times New Roman"/>
          <w:bCs/>
          <w:color w:val="auto"/>
          <w:sz w:val="20"/>
        </w:rPr>
      </w:pPr>
      <w:r w:rsidRPr="00D56AF1">
        <w:rPr>
          <w:rFonts w:ascii="Times New Roman" w:eastAsia="宋体" w:hAnsi="Times New Roman" w:cs="Times New Roman"/>
          <w:bCs/>
          <w:color w:val="auto"/>
          <w:sz w:val="20"/>
          <w:lang w:eastAsia="zh-CN"/>
        </w:rPr>
        <w:t>P</w:t>
      </w:r>
      <w:r w:rsidRPr="00D56AF1">
        <w:rPr>
          <w:rFonts w:ascii="Times New Roman" w:eastAsia="宋体" w:hAnsi="Times New Roman" w:cs="Times New Roman" w:hint="eastAsia"/>
          <w:bCs/>
          <w:color w:val="auto"/>
          <w:sz w:val="20"/>
          <w:lang w:eastAsia="zh-CN"/>
        </w:rPr>
        <w:t>eriodicity of time window</w:t>
      </w:r>
    </w:p>
    <w:p w14:paraId="5ECBFC92" w14:textId="7118A5CE" w:rsidR="00E56CC3" w:rsidRPr="00D56AF1" w:rsidRDefault="00E56CC3" w:rsidP="00D56AF1">
      <w:pPr>
        <w:pStyle w:val="aa"/>
        <w:numPr>
          <w:ilvl w:val="0"/>
          <w:numId w:val="15"/>
        </w:numPr>
        <w:spacing w:after="0"/>
        <w:ind w:firstLineChars="0"/>
        <w:rPr>
          <w:rFonts w:ascii="Times New Roman" w:eastAsia="宋体" w:hAnsi="Times New Roman" w:cs="Times New Roman"/>
          <w:bCs/>
          <w:color w:val="auto"/>
          <w:sz w:val="20"/>
        </w:rPr>
      </w:pPr>
      <w:r w:rsidRPr="00D56AF1">
        <w:rPr>
          <w:rFonts w:ascii="Times New Roman" w:eastAsia="宋体" w:hAnsi="Times New Roman" w:cs="Times New Roman"/>
          <w:bCs/>
          <w:color w:val="auto"/>
          <w:sz w:val="20"/>
          <w:lang w:eastAsia="zh-CN"/>
        </w:rPr>
        <w:lastRenderedPageBreak/>
        <w:t>D</w:t>
      </w:r>
      <w:r w:rsidRPr="00D56AF1">
        <w:rPr>
          <w:rFonts w:ascii="Times New Roman" w:eastAsia="宋体" w:hAnsi="Times New Roman" w:cs="Times New Roman" w:hint="eastAsia"/>
          <w:bCs/>
          <w:color w:val="auto"/>
          <w:sz w:val="20"/>
          <w:lang w:eastAsia="zh-CN"/>
        </w:rPr>
        <w:t>uration of the time window</w:t>
      </w:r>
    </w:p>
    <w:p w14:paraId="599DC253" w14:textId="6111BE0E" w:rsidR="00E56CC3" w:rsidRPr="00D56AF1" w:rsidRDefault="00E56CC3" w:rsidP="00D56AF1">
      <w:pPr>
        <w:pStyle w:val="aa"/>
        <w:numPr>
          <w:ilvl w:val="0"/>
          <w:numId w:val="15"/>
        </w:numPr>
        <w:spacing w:after="0"/>
        <w:ind w:firstLineChars="0"/>
        <w:rPr>
          <w:rFonts w:ascii="Times New Roman" w:eastAsia="宋体" w:hAnsi="Times New Roman" w:cs="Times New Roman"/>
          <w:bCs/>
          <w:color w:val="auto"/>
          <w:sz w:val="20"/>
        </w:rPr>
      </w:pPr>
      <w:r w:rsidRPr="00D56AF1">
        <w:rPr>
          <w:rFonts w:ascii="Times New Roman" w:eastAsia="宋体" w:hAnsi="Times New Roman" w:cs="Times New Roman"/>
          <w:bCs/>
          <w:color w:val="auto"/>
          <w:sz w:val="20"/>
          <w:lang w:eastAsia="zh-CN"/>
        </w:rPr>
        <w:t>N</w:t>
      </w:r>
      <w:r w:rsidRPr="00D56AF1">
        <w:rPr>
          <w:rFonts w:ascii="Times New Roman" w:eastAsia="宋体" w:hAnsi="Times New Roman" w:cs="Times New Roman" w:hint="eastAsia"/>
          <w:bCs/>
          <w:color w:val="auto"/>
          <w:sz w:val="20"/>
          <w:lang w:eastAsia="zh-CN"/>
        </w:rPr>
        <w:t>umbers of the time window</w:t>
      </w:r>
    </w:p>
    <w:p w14:paraId="5A6AA188" w14:textId="77777777" w:rsidR="00BF1DAE" w:rsidRDefault="00BF1DAE" w:rsidP="00BF1DAE">
      <w:pPr>
        <w:pStyle w:val="4"/>
        <w:rPr>
          <w:ins w:id="139" w:author="CATT" w:date="2023-09-20T16:41:00Z"/>
          <w:i/>
          <w:iCs/>
        </w:rPr>
      </w:pPr>
      <w:ins w:id="140" w:author="CATT" w:date="2023-09-20T16:36:00Z">
        <w:r w:rsidRPr="00B15D13">
          <w:rPr>
            <w:i/>
            <w:iCs/>
          </w:rPr>
          <w:t>–</w:t>
        </w:r>
        <w:r w:rsidRPr="00B15D13">
          <w:rPr>
            <w:i/>
            <w:iCs/>
          </w:rPr>
          <w:tab/>
        </w:r>
        <w:r w:rsidRPr="002C65FF">
          <w:rPr>
            <w:i/>
            <w:iCs/>
          </w:rPr>
          <w:t>NR-</w:t>
        </w:r>
        <w:proofErr w:type="spellStart"/>
        <w:r w:rsidRPr="002C65FF">
          <w:rPr>
            <w:i/>
            <w:iCs/>
          </w:rPr>
          <w:t>IndicatedResourceSet</w:t>
        </w:r>
        <w:proofErr w:type="spellEnd"/>
        <w:r w:rsidRPr="002C65FF">
          <w:rPr>
            <w:i/>
            <w:iCs/>
          </w:rPr>
          <w:t>-and-</w:t>
        </w:r>
        <w:proofErr w:type="spellStart"/>
        <w:r w:rsidRPr="002C65FF">
          <w:rPr>
            <w:i/>
            <w:iCs/>
          </w:rPr>
          <w:t>TimeWindow</w:t>
        </w:r>
      </w:ins>
      <w:proofErr w:type="spellEnd"/>
    </w:p>
    <w:p w14:paraId="47C3B52C" w14:textId="77777777" w:rsidR="00BF1DAE" w:rsidRPr="00753AE0" w:rsidRDefault="00BF1DAE" w:rsidP="00BF1DAE">
      <w:pPr>
        <w:keepLines/>
        <w:rPr>
          <w:ins w:id="141" w:author="CATT" w:date="2023-09-20T16:36:00Z"/>
        </w:rPr>
      </w:pPr>
      <w:ins w:id="142" w:author="CATT" w:date="2023-09-20T16:41:00Z">
        <w:r w:rsidRPr="00B15D13">
          <w:t xml:space="preserve">The IE </w:t>
        </w:r>
      </w:ins>
      <w:ins w:id="143" w:author="CATT" w:date="2023-09-20T16:42:00Z">
        <w:r w:rsidRPr="00566245">
          <w:rPr>
            <w:i/>
            <w:iCs/>
          </w:rPr>
          <w:t>NR-</w:t>
        </w:r>
        <w:proofErr w:type="spellStart"/>
        <w:r w:rsidRPr="00566245">
          <w:rPr>
            <w:i/>
            <w:iCs/>
          </w:rPr>
          <w:t>Indi</w:t>
        </w:r>
        <w:r>
          <w:rPr>
            <w:i/>
            <w:iCs/>
          </w:rPr>
          <w:t>catedResourceSet</w:t>
        </w:r>
        <w:proofErr w:type="spellEnd"/>
        <w:r>
          <w:rPr>
            <w:i/>
            <w:iCs/>
          </w:rPr>
          <w:t>-and-</w:t>
        </w:r>
        <w:proofErr w:type="spellStart"/>
        <w:r>
          <w:rPr>
            <w:i/>
            <w:iCs/>
          </w:rPr>
          <w:t>TimeWindow</w:t>
        </w:r>
      </w:ins>
      <w:proofErr w:type="spellEnd"/>
      <w:ins w:id="144" w:author="CATT" w:date="2023-09-20T16:41:00Z">
        <w:r w:rsidRPr="00566245">
          <w:t xml:space="preserve"> </w:t>
        </w:r>
        <w:r w:rsidRPr="00B15D13">
          <w:t xml:space="preserve">provides a set of </w:t>
        </w:r>
      </w:ins>
      <w:ins w:id="145" w:author="CATT" w:date="2023-09-20T16:42:00Z">
        <w:r w:rsidRPr="00316899">
          <w:rPr>
            <w:iCs/>
          </w:rPr>
          <w:t>indicated DL PRS resource set(s) occurring within indicated time window(s)</w:t>
        </w:r>
      </w:ins>
      <w:ins w:id="146" w:author="CATT" w:date="2023-09-20T16:43:00Z">
        <w:r>
          <w:rPr>
            <w:rFonts w:hint="eastAsia"/>
            <w:iCs/>
          </w:rPr>
          <w:t xml:space="preserve"> </w:t>
        </w:r>
      </w:ins>
      <w:ins w:id="147" w:author="CATT" w:date="2023-09-20T16:41:00Z">
        <w:r w:rsidRPr="00B15D13">
          <w:t xml:space="preserve">which </w:t>
        </w:r>
      </w:ins>
      <w:ins w:id="148" w:author="CATT" w:date="2023-09-20T16:43:00Z">
        <w:r>
          <w:rPr>
            <w:rFonts w:hint="eastAsia"/>
          </w:rPr>
          <w:t xml:space="preserve">is configured from server to target UE </w:t>
        </w:r>
        <w:r w:rsidRPr="00316899">
          <w:rPr>
            <w:iCs/>
          </w:rPr>
          <w:t xml:space="preserve">to perform </w:t>
        </w:r>
        <w:r>
          <w:rPr>
            <w:rFonts w:hint="eastAsia"/>
            <w:iCs/>
          </w:rPr>
          <w:t xml:space="preserve">carrier phase </w:t>
        </w:r>
        <w:r w:rsidRPr="00316899">
          <w:rPr>
            <w:iCs/>
          </w:rPr>
          <w:t>measurements</w:t>
        </w:r>
      </w:ins>
      <w:ins w:id="149" w:author="CATT" w:date="2023-09-20T16:41:00Z">
        <w:r w:rsidRPr="00B15D13">
          <w:t>.</w:t>
        </w:r>
      </w:ins>
    </w:p>
    <w:p w14:paraId="1AB1D8EF" w14:textId="77777777" w:rsidR="00126008" w:rsidRDefault="00126008" w:rsidP="00126008">
      <w:pPr>
        <w:pStyle w:val="PL"/>
        <w:shd w:val="clear" w:color="auto" w:fill="E6E6E6"/>
        <w:rPr>
          <w:lang w:eastAsia="zh-CN"/>
        </w:rPr>
      </w:pPr>
      <w:bookmarkStart w:id="150" w:name="OLE_LINK3"/>
      <w:bookmarkStart w:id="151" w:name="OLE_LINK4"/>
      <w:bookmarkStart w:id="152" w:name="OLE_LINK5"/>
      <w:ins w:id="153" w:author="CATT" w:date="2023-09-20T16:46:00Z">
        <w:r w:rsidRPr="00B15D13">
          <w:t>-- ASN1START</w:t>
        </w:r>
      </w:ins>
    </w:p>
    <w:p w14:paraId="193A09D9" w14:textId="77777777" w:rsidR="00126008" w:rsidRPr="00B15D13" w:rsidRDefault="00126008" w:rsidP="00126008">
      <w:pPr>
        <w:pStyle w:val="PL"/>
        <w:shd w:val="clear" w:color="auto" w:fill="E6E6E6"/>
        <w:rPr>
          <w:ins w:id="154" w:author="CATT" w:date="2023-09-23T20:47:00Z"/>
          <w:snapToGrid w:val="0"/>
          <w:lang w:eastAsia="zh-CN"/>
        </w:rPr>
      </w:pPr>
      <w:ins w:id="155" w:author="CATT" w:date="2023-09-23T20:47:00Z">
        <w:r>
          <w:rPr>
            <w:rFonts w:hint="eastAsia"/>
            <w:iCs/>
            <w:lang w:eastAsia="zh-CN"/>
          </w:rPr>
          <w:t>NR-I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r>
          <w:rPr>
            <w:rFonts w:hint="eastAsia"/>
            <w:iCs/>
            <w:lang w:eastAsia="zh-CN"/>
          </w:rPr>
          <w:t>-r18  ::=</w:t>
        </w:r>
        <w:r w:rsidRPr="00012ED1">
          <w:rPr>
            <w:snapToGrid w:val="0"/>
          </w:rPr>
          <w:t xml:space="preserve"> </w:t>
        </w:r>
        <w:r w:rsidRPr="00B15D13">
          <w:rPr>
            <w:snapToGrid w:val="0"/>
          </w:rPr>
          <w:t>SEQUENCE</w:t>
        </w:r>
        <w:r>
          <w:rPr>
            <w:rFonts w:hint="eastAsia"/>
            <w:snapToGrid w:val="0"/>
            <w:lang w:eastAsia="zh-CN"/>
          </w:rPr>
          <w:t xml:space="preserve"> {</w:t>
        </w:r>
      </w:ins>
    </w:p>
    <w:p w14:paraId="62987630" w14:textId="77777777" w:rsidR="00126008" w:rsidRDefault="00126008" w:rsidP="00126008">
      <w:pPr>
        <w:pStyle w:val="PL"/>
        <w:shd w:val="clear" w:color="auto" w:fill="E6E6E6"/>
        <w:ind w:left="852" w:hanging="852"/>
        <w:rPr>
          <w:ins w:id="156" w:author="CATT" w:date="2023-09-23T20:47:00Z"/>
          <w:snapToGrid w:val="0"/>
          <w:lang w:eastAsia="zh-CN"/>
        </w:rPr>
      </w:pPr>
      <w:ins w:id="157" w:author="CATT" w:date="2023-09-23T20:47:00Z">
        <w:r w:rsidRPr="00B15D13">
          <w:tab/>
          <w:t>nr-</w:t>
        </w:r>
      </w:ins>
      <w:ins w:id="158" w:author="CATT" w:date="2023-09-23T21:13:00Z">
        <w:r>
          <w:rPr>
            <w:rFonts w:hint="eastAsia"/>
            <w:iCs/>
            <w:lang w:eastAsia="zh-CN"/>
          </w:rPr>
          <w:t>I</w:t>
        </w:r>
        <w:r w:rsidRPr="00DF3C6D">
          <w:rPr>
            <w:iCs/>
            <w:lang w:eastAsia="ja-JP"/>
          </w:rPr>
          <w:t>ndicated</w:t>
        </w:r>
        <w:r>
          <w:rPr>
            <w:rFonts w:hint="eastAsia"/>
            <w:iCs/>
            <w:lang w:eastAsia="zh-CN"/>
          </w:rPr>
          <w:t>ResourceSet-and-T</w:t>
        </w:r>
        <w:r w:rsidRPr="00DF3C6D">
          <w:rPr>
            <w:iCs/>
            <w:lang w:eastAsia="ja-JP"/>
          </w:rPr>
          <w:t>ime</w:t>
        </w:r>
        <w:r>
          <w:rPr>
            <w:rFonts w:hint="eastAsia"/>
            <w:iCs/>
            <w:lang w:eastAsia="zh-CN"/>
          </w:rPr>
          <w:t>W</w:t>
        </w:r>
        <w:r w:rsidRPr="00DF3C6D">
          <w:rPr>
            <w:iCs/>
            <w:lang w:eastAsia="ja-JP"/>
          </w:rPr>
          <w:t>indow</w:t>
        </w:r>
      </w:ins>
      <w:ins w:id="159" w:author="CATT" w:date="2023-09-23T20:47:00Z">
        <w:r>
          <w:t>-List-r1</w:t>
        </w:r>
        <w:r>
          <w:rPr>
            <w:rFonts w:hint="eastAsia"/>
            <w:lang w:eastAsia="zh-CN"/>
          </w:rPr>
          <w:t>8</w:t>
        </w:r>
        <w:r>
          <w:tab/>
        </w:r>
        <w:r>
          <w:rPr>
            <w:rFonts w:hint="eastAsia"/>
            <w:lang w:eastAsia="zh-CN"/>
          </w:rPr>
          <w:tab/>
        </w:r>
        <w:r w:rsidRPr="00B15D13">
          <w:rPr>
            <w:snapToGrid w:val="0"/>
          </w:rPr>
          <w:t>SEQUENCE (SIZE (1..</w:t>
        </w:r>
        <w:r w:rsidRPr="006554AE">
          <w:rPr>
            <w:snapToGrid w:val="0"/>
          </w:rPr>
          <w:t xml:space="preserve"> </w:t>
        </w:r>
        <w:r w:rsidRPr="00B15D13">
          <w:rPr>
            <w:snapToGrid w:val="0"/>
          </w:rPr>
          <w:t>nrMaxSetsPerTrpPerFreqLayer-r16)) OF</w:t>
        </w:r>
        <w:r>
          <w:rPr>
            <w:rFonts w:hint="eastAsia"/>
            <w:snapToGrid w:val="0"/>
            <w:lang w:eastAsia="zh-CN"/>
          </w:rPr>
          <w:t xml:space="preserve"> </w:t>
        </w:r>
      </w:ins>
      <w:ins w:id="160" w:author="CATT" w:date="2023-09-23T21:16:00Z">
        <w:r>
          <w:rPr>
            <w:rFonts w:hint="eastAsia"/>
            <w:snapToGrid w:val="0"/>
            <w:lang w:eastAsia="zh-CN"/>
          </w:rPr>
          <w:t>NR</w:t>
        </w:r>
        <w:r w:rsidRPr="00C86E1F">
          <w:rPr>
            <w:snapToGrid w:val="0"/>
            <w:lang w:eastAsia="zh-CN"/>
          </w:rPr>
          <w:t>-</w:t>
        </w:r>
        <w:r>
          <w:rPr>
            <w:rFonts w:hint="eastAsia"/>
            <w:iCs/>
            <w:lang w:eastAsia="zh-CN"/>
          </w:rPr>
          <w:t>I</w:t>
        </w:r>
        <w:r w:rsidRPr="00DF3C6D">
          <w:rPr>
            <w:iCs/>
            <w:lang w:eastAsia="ja-JP"/>
          </w:rPr>
          <w:t>ndicated</w:t>
        </w:r>
        <w:r w:rsidRPr="00B15D13">
          <w:t>Resource</w:t>
        </w:r>
        <w:r>
          <w:rPr>
            <w:rFonts w:hint="eastAsia"/>
            <w:lang w:eastAsia="zh-CN"/>
          </w:rPr>
          <w:t>SetTimeWindow</w:t>
        </w:r>
        <w:r w:rsidRPr="00C86E1F">
          <w:rPr>
            <w:snapToGrid w:val="0"/>
            <w:lang w:eastAsia="zh-CN"/>
          </w:rPr>
          <w:t>-r18</w:t>
        </w:r>
      </w:ins>
      <w:ins w:id="161" w:author="CATT" w:date="2023-09-23T20:47:00Z">
        <w:r w:rsidRPr="00B15D13">
          <w:tab/>
        </w:r>
        <w:r w:rsidRPr="00B15D13">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OPTIONAL,</w:t>
        </w:r>
        <w:r w:rsidRPr="00B15D13">
          <w:t xml:space="preserve"> </w:t>
        </w:r>
        <w:r w:rsidRPr="00B15D13">
          <w:rPr>
            <w:snapToGrid w:val="0"/>
          </w:rPr>
          <w:t>-- Need ON</w:t>
        </w:r>
      </w:ins>
    </w:p>
    <w:p w14:paraId="0DFAFDA9" w14:textId="77777777" w:rsidR="00126008" w:rsidRDefault="00126008" w:rsidP="00126008">
      <w:pPr>
        <w:pStyle w:val="PL"/>
        <w:shd w:val="clear" w:color="auto" w:fill="E6E6E6"/>
        <w:tabs>
          <w:tab w:val="clear" w:pos="2688"/>
          <w:tab w:val="clear" w:pos="3072"/>
          <w:tab w:val="left" w:pos="2370"/>
        </w:tabs>
        <w:rPr>
          <w:ins w:id="162" w:author="CATT" w:date="2023-09-23T20:47:00Z"/>
          <w:snapToGrid w:val="0"/>
          <w:lang w:eastAsia="zh-CN"/>
        </w:rPr>
      </w:pPr>
      <w:ins w:id="163" w:author="CATT" w:date="2023-09-23T20:47:00Z">
        <w:r>
          <w:rPr>
            <w:snapToGrid w:val="0"/>
          </w:rPr>
          <w:t>}</w:t>
        </w:r>
      </w:ins>
    </w:p>
    <w:p w14:paraId="70E1F749" w14:textId="77777777" w:rsidR="00126008" w:rsidRDefault="00126008" w:rsidP="00126008">
      <w:pPr>
        <w:pStyle w:val="PL"/>
        <w:shd w:val="clear" w:color="auto" w:fill="E6E6E6"/>
        <w:ind w:left="160" w:hangingChars="100" w:hanging="160"/>
        <w:rPr>
          <w:ins w:id="164" w:author="CATT" w:date="2023-09-23T20:47:00Z"/>
          <w:iCs/>
          <w:lang w:eastAsia="zh-CN"/>
        </w:rPr>
      </w:pPr>
    </w:p>
    <w:p w14:paraId="27D8A2E2" w14:textId="77777777" w:rsidR="00126008" w:rsidRDefault="00126008" w:rsidP="00126008">
      <w:pPr>
        <w:pStyle w:val="PL"/>
        <w:shd w:val="clear" w:color="auto" w:fill="E6E6E6"/>
        <w:tabs>
          <w:tab w:val="clear" w:pos="2688"/>
          <w:tab w:val="clear" w:pos="3072"/>
          <w:tab w:val="left" w:pos="2370"/>
        </w:tabs>
        <w:rPr>
          <w:ins w:id="165" w:author="CATT" w:date="2023-09-23T21:15:00Z"/>
          <w:snapToGrid w:val="0"/>
          <w:lang w:eastAsia="zh-CN"/>
        </w:rPr>
      </w:pPr>
      <w:ins w:id="166" w:author="CATT" w:date="2023-09-23T20:47:00Z">
        <w:r>
          <w:rPr>
            <w:rFonts w:hint="eastAsia"/>
            <w:snapToGrid w:val="0"/>
            <w:lang w:eastAsia="zh-CN"/>
          </w:rPr>
          <w:t>NR</w:t>
        </w:r>
        <w:r w:rsidRPr="00C86E1F">
          <w:rPr>
            <w:snapToGrid w:val="0"/>
            <w:lang w:eastAsia="zh-CN"/>
          </w:rPr>
          <w:t>-</w:t>
        </w:r>
        <w:r>
          <w:rPr>
            <w:rFonts w:hint="eastAsia"/>
            <w:iCs/>
            <w:lang w:eastAsia="zh-CN"/>
          </w:rPr>
          <w:t>I</w:t>
        </w:r>
        <w:r w:rsidRPr="00DF3C6D">
          <w:rPr>
            <w:iCs/>
            <w:lang w:eastAsia="ja-JP"/>
          </w:rPr>
          <w:t>ndicated</w:t>
        </w:r>
      </w:ins>
      <w:ins w:id="167" w:author="CATT" w:date="2023-09-23T21:13:00Z">
        <w:r w:rsidRPr="00B15D13">
          <w:t>Resource</w:t>
        </w:r>
        <w:r>
          <w:rPr>
            <w:rFonts w:hint="eastAsia"/>
            <w:lang w:eastAsia="zh-CN"/>
          </w:rPr>
          <w:t>Set</w:t>
        </w:r>
      </w:ins>
      <w:ins w:id="168" w:author="CATT" w:date="2023-09-23T20:47:00Z">
        <w:r>
          <w:rPr>
            <w:rFonts w:hint="eastAsia"/>
            <w:lang w:eastAsia="zh-CN"/>
          </w:rPr>
          <w:t>TimeWindow</w:t>
        </w:r>
        <w:r w:rsidRPr="00C86E1F">
          <w:rPr>
            <w:snapToGrid w:val="0"/>
            <w:lang w:eastAsia="zh-CN"/>
          </w:rPr>
          <w:t>-r18</w:t>
        </w:r>
        <w:r>
          <w:rPr>
            <w:rFonts w:hint="eastAsia"/>
            <w:snapToGrid w:val="0"/>
            <w:lang w:eastAsia="zh-CN"/>
          </w:rPr>
          <w:t xml:space="preserve"> ::=</w:t>
        </w:r>
        <w:r w:rsidRPr="00C86E1F">
          <w:rPr>
            <w:snapToGrid w:val="0"/>
          </w:rPr>
          <w:t xml:space="preserve"> </w:t>
        </w:r>
        <w:r w:rsidRPr="00B15D13">
          <w:rPr>
            <w:snapToGrid w:val="0"/>
          </w:rPr>
          <w:t>SEQUENCE</w:t>
        </w:r>
        <w:r>
          <w:rPr>
            <w:rFonts w:hint="eastAsia"/>
            <w:snapToGrid w:val="0"/>
            <w:lang w:eastAsia="zh-CN"/>
          </w:rPr>
          <w:t xml:space="preserve"> {</w:t>
        </w:r>
      </w:ins>
    </w:p>
    <w:p w14:paraId="3CED7937" w14:textId="77777777" w:rsidR="00126008" w:rsidRDefault="00126008" w:rsidP="00126008">
      <w:pPr>
        <w:pStyle w:val="PL"/>
        <w:shd w:val="clear" w:color="auto" w:fill="E6E6E6"/>
        <w:ind w:left="852" w:hanging="852"/>
        <w:rPr>
          <w:ins w:id="169" w:author="CATT" w:date="2023-09-23T21:16:00Z"/>
          <w:snapToGrid w:val="0"/>
          <w:lang w:eastAsia="zh-CN"/>
        </w:rPr>
      </w:pPr>
      <w:ins w:id="170" w:author="CATT" w:date="2023-09-23T21:15:00Z">
        <w:r>
          <w:rPr>
            <w:rFonts w:hint="eastAsia"/>
            <w:snapToGrid w:val="0"/>
            <w:lang w:eastAsia="zh-CN"/>
          </w:rPr>
          <w:tab/>
          <w:t>nr-</w:t>
        </w:r>
        <w:r>
          <w:rPr>
            <w:rFonts w:hint="eastAsia"/>
            <w:iCs/>
            <w:lang w:eastAsia="zh-CN"/>
          </w:rPr>
          <w:t>I</w:t>
        </w:r>
        <w:r w:rsidRPr="00DF3C6D">
          <w:rPr>
            <w:iCs/>
            <w:lang w:eastAsia="ja-JP"/>
          </w:rPr>
          <w:t>ndicated</w:t>
        </w:r>
        <w:r w:rsidRPr="00B15D13">
          <w:t>Resource</w:t>
        </w:r>
        <w:r>
          <w:rPr>
            <w:rFonts w:hint="eastAsia"/>
            <w:lang w:eastAsia="zh-CN"/>
          </w:rPr>
          <w:t>SetID-r18</w:t>
        </w:r>
        <w:r>
          <w:rPr>
            <w:rFonts w:hint="eastAsia"/>
            <w:lang w:eastAsia="zh-CN"/>
          </w:rPr>
          <w:tab/>
        </w:r>
        <w:r w:rsidRPr="00B15D13">
          <w:t>NR-DL-PRS-ResourceSetID-r16</w:t>
        </w:r>
        <w:r w:rsidRPr="00B15D13">
          <w:tab/>
        </w:r>
      </w:ins>
      <w:ins w:id="171" w:author="CATT" w:date="2023-09-23T21:17:00Z">
        <w:r>
          <w:rPr>
            <w:rFonts w:hint="eastAsia"/>
            <w:lang w:eastAsia="zh-CN"/>
          </w:rPr>
          <w:tab/>
        </w:r>
      </w:ins>
      <w:ins w:id="172" w:author="CATT" w:date="2023-09-23T21:16:00Z">
        <w:r w:rsidRPr="00B15D13">
          <w:rPr>
            <w:snapToGrid w:val="0"/>
          </w:rPr>
          <w:t>OPTIONAL,</w:t>
        </w:r>
        <w:r w:rsidRPr="00B15D13">
          <w:t xml:space="preserve"> </w:t>
        </w:r>
        <w:r w:rsidRPr="00B15D13">
          <w:rPr>
            <w:snapToGrid w:val="0"/>
          </w:rPr>
          <w:t>-- Need ON</w:t>
        </w:r>
      </w:ins>
    </w:p>
    <w:p w14:paraId="7D5006E6" w14:textId="77777777" w:rsidR="00126008" w:rsidRDefault="00126008" w:rsidP="00126008">
      <w:pPr>
        <w:pStyle w:val="PL"/>
        <w:shd w:val="clear" w:color="auto" w:fill="E6E6E6"/>
        <w:ind w:left="852" w:hanging="852"/>
        <w:rPr>
          <w:ins w:id="173" w:author="CATT" w:date="2023-09-23T20:47:00Z"/>
          <w:snapToGrid w:val="0"/>
          <w:lang w:eastAsia="zh-CN"/>
        </w:rPr>
      </w:pPr>
      <w:ins w:id="174" w:author="CATT" w:date="2023-09-23T20:47:00Z">
        <w:r>
          <w:rPr>
            <w:rFonts w:hint="eastAsia"/>
            <w:lang w:eastAsia="zh-CN"/>
          </w:rPr>
          <w:tab/>
          <w:t>nr-StartSFN</w:t>
        </w:r>
      </w:ins>
      <w:ins w:id="175" w:author="CATT" w:date="2023-09-23T20:48:00Z">
        <w:r>
          <w:rPr>
            <w:rFonts w:hint="eastAsia"/>
            <w:lang w:eastAsia="zh-CN"/>
          </w:rPr>
          <w:t>-</w:t>
        </w:r>
      </w:ins>
      <w:ins w:id="176" w:author="CATT" w:date="2023-09-23T20:47:00Z">
        <w:r>
          <w:rPr>
            <w:rFonts w:hint="eastAsia"/>
            <w:lang w:eastAsia="zh-CN"/>
          </w:rPr>
          <w:t>TimeWindow-r18</w:t>
        </w:r>
        <w:r>
          <w:rPr>
            <w:rFonts w:hint="eastAsia"/>
            <w:lang w:eastAsia="zh-CN"/>
          </w:rPr>
          <w:tab/>
        </w:r>
        <w:r w:rsidRPr="00B15D13">
          <w:tab/>
        </w:r>
        <w:r w:rsidRPr="00B15D13">
          <w:rPr>
            <w:snapToGrid w:val="0"/>
          </w:rPr>
          <w:t>INTEGER (0..1023)</w:t>
        </w:r>
        <w:r w:rsidRPr="0063609F">
          <w:rPr>
            <w:snapToGrid w:val="0"/>
          </w:rPr>
          <w:t xml:space="preserve"> </w:t>
        </w:r>
        <w:r>
          <w:rPr>
            <w:rFonts w:hint="eastAsia"/>
            <w:snapToGrid w:val="0"/>
            <w:lang w:eastAsia="zh-CN"/>
          </w:rPr>
          <w:tab/>
        </w:r>
      </w:ins>
      <w:ins w:id="177" w:author="CATT" w:date="2023-09-23T21:17:00Z">
        <w:r>
          <w:rPr>
            <w:rFonts w:hint="eastAsia"/>
            <w:snapToGrid w:val="0"/>
            <w:lang w:eastAsia="zh-CN"/>
          </w:rPr>
          <w:tab/>
        </w:r>
        <w:r>
          <w:rPr>
            <w:rFonts w:hint="eastAsia"/>
            <w:snapToGrid w:val="0"/>
            <w:lang w:eastAsia="zh-CN"/>
          </w:rPr>
          <w:tab/>
        </w:r>
        <w:r>
          <w:rPr>
            <w:rFonts w:hint="eastAsia"/>
            <w:snapToGrid w:val="0"/>
            <w:lang w:eastAsia="zh-CN"/>
          </w:rPr>
          <w:tab/>
        </w:r>
      </w:ins>
      <w:ins w:id="178" w:author="CATT" w:date="2023-09-23T20:47:00Z">
        <w:r w:rsidRPr="00B15D13">
          <w:rPr>
            <w:snapToGrid w:val="0"/>
          </w:rPr>
          <w:t>OPTIONAL,</w:t>
        </w:r>
        <w:r w:rsidRPr="00B15D13">
          <w:t xml:space="preserve"> </w:t>
        </w:r>
        <w:r w:rsidRPr="00B15D13">
          <w:rPr>
            <w:snapToGrid w:val="0"/>
          </w:rPr>
          <w:t>-- Need ON</w:t>
        </w:r>
      </w:ins>
    </w:p>
    <w:p w14:paraId="0225902F" w14:textId="77777777" w:rsidR="00126008" w:rsidRDefault="00126008" w:rsidP="00126008">
      <w:pPr>
        <w:pStyle w:val="PL"/>
        <w:shd w:val="clear" w:color="auto" w:fill="E6E6E6"/>
        <w:ind w:left="852" w:hanging="852"/>
        <w:rPr>
          <w:ins w:id="179" w:author="CATT" w:date="2023-09-23T20:47:00Z"/>
          <w:snapToGrid w:val="0"/>
          <w:lang w:eastAsia="zh-CN"/>
        </w:rPr>
      </w:pPr>
      <w:ins w:id="180" w:author="CATT" w:date="2023-09-23T20:47:00Z">
        <w:r>
          <w:rPr>
            <w:rFonts w:hint="eastAsia"/>
            <w:lang w:eastAsia="zh-CN"/>
          </w:rPr>
          <w:tab/>
          <w:t>nr-Periodicity-and-</w:t>
        </w:r>
        <w:r w:rsidRPr="001E3AC0">
          <w:rPr>
            <w:lang w:eastAsia="zh-CN"/>
          </w:rPr>
          <w:t>SlotOffset</w:t>
        </w:r>
        <w:r>
          <w:rPr>
            <w:rFonts w:hint="eastAsia"/>
            <w:lang w:eastAsia="zh-CN"/>
          </w:rPr>
          <w:t>TimeWindow-r18</w:t>
        </w:r>
        <w:r>
          <w:rPr>
            <w:rFonts w:hint="eastAsia"/>
            <w:lang w:eastAsia="zh-CN"/>
          </w:rPr>
          <w:tab/>
        </w:r>
      </w:ins>
      <w:ins w:id="181" w:author="CATT" w:date="2023-09-23T21:17:00Z">
        <w:r>
          <w:rPr>
            <w:rFonts w:hint="eastAsia"/>
            <w:lang w:eastAsia="zh-CN"/>
          </w:rPr>
          <w:tab/>
        </w:r>
        <w:r>
          <w:rPr>
            <w:rFonts w:hint="eastAsia"/>
            <w:lang w:eastAsia="zh-CN"/>
          </w:rPr>
          <w:tab/>
        </w:r>
      </w:ins>
      <w:ins w:id="182" w:author="CATT" w:date="2023-09-23T20:47:00Z">
        <w:r w:rsidRPr="001E3AC0">
          <w:rPr>
            <w:lang w:eastAsia="zh-CN"/>
          </w:rPr>
          <w:t>NR-DL-PRS-Periodicity-and-SlotOffset-r16</w:t>
        </w:r>
        <w:r>
          <w:rPr>
            <w:rFonts w:hint="eastAsia"/>
            <w:lang w:eastAsia="zh-CN"/>
          </w:rPr>
          <w:tab/>
        </w:r>
      </w:ins>
      <w:ins w:id="183" w:author="CATT" w:date="2023-09-23T21:17: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84" w:author="CATT" w:date="2023-09-23T20:47:00Z">
        <w:r w:rsidRPr="00B15D13">
          <w:rPr>
            <w:snapToGrid w:val="0"/>
          </w:rPr>
          <w:t>OPTIONAL,</w:t>
        </w:r>
        <w:r w:rsidRPr="00B15D13">
          <w:t xml:space="preserve"> </w:t>
        </w:r>
        <w:r w:rsidRPr="00B15D13">
          <w:rPr>
            <w:snapToGrid w:val="0"/>
          </w:rPr>
          <w:t>-- Need ON</w:t>
        </w:r>
      </w:ins>
    </w:p>
    <w:p w14:paraId="7618FA77" w14:textId="77777777" w:rsidR="00126008" w:rsidRDefault="00126008" w:rsidP="00126008">
      <w:pPr>
        <w:pStyle w:val="PL"/>
        <w:shd w:val="clear" w:color="auto" w:fill="E6E6E6"/>
        <w:ind w:left="852" w:hanging="852"/>
        <w:rPr>
          <w:ins w:id="185" w:author="CATT" w:date="2023-09-23T20:47:00Z"/>
          <w:snapToGrid w:val="0"/>
          <w:lang w:eastAsia="zh-CN"/>
        </w:rPr>
      </w:pPr>
      <w:ins w:id="186" w:author="CATT" w:date="2023-09-23T20:47:00Z">
        <w:r>
          <w:tab/>
        </w:r>
      </w:ins>
      <w:ins w:id="187" w:author="CATT" w:date="2023-09-23T21:24:00Z">
        <w:r>
          <w:rPr>
            <w:rFonts w:hint="eastAsia"/>
            <w:lang w:eastAsia="zh-CN"/>
          </w:rPr>
          <w:t>nr</w:t>
        </w:r>
      </w:ins>
      <w:ins w:id="188" w:author="CATT" w:date="2023-09-23T20:47:00Z">
        <w:r>
          <w:t>-</w:t>
        </w:r>
        <w:r w:rsidRPr="00B15D13">
          <w:t>SymbolOffset</w:t>
        </w:r>
        <w:r>
          <w:rPr>
            <w:rFonts w:hint="eastAsia"/>
            <w:lang w:eastAsia="zh-CN"/>
          </w:rPr>
          <w:t>TimeWindow</w:t>
        </w:r>
        <w:r w:rsidRPr="00B15D13">
          <w:t>-r1</w:t>
        </w:r>
        <w:r>
          <w:rPr>
            <w:rFonts w:hint="eastAsia"/>
            <w:lang w:eastAsia="zh-CN"/>
          </w:rPr>
          <w:t>8</w:t>
        </w:r>
        <w:r>
          <w:tab/>
        </w:r>
        <w:r w:rsidRPr="00B15D13">
          <w:rPr>
            <w:snapToGrid w:val="0"/>
          </w:rPr>
          <w:t>INTEGER (0..</w:t>
        </w:r>
        <w:r w:rsidRPr="00B15D13">
          <w:t>12</w:t>
        </w:r>
        <w:r>
          <w:rPr>
            <w:snapToGrid w:val="0"/>
          </w:rPr>
          <w:t>)</w:t>
        </w:r>
        <w:r w:rsidRPr="0063609F">
          <w:rPr>
            <w:snapToGrid w:val="0"/>
          </w:rPr>
          <w:t xml:space="preserve"> </w:t>
        </w:r>
      </w:ins>
      <w:ins w:id="189" w:author="CATT" w:date="2023-09-23T21:1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90" w:author="CATT" w:date="2023-09-23T20:47:00Z">
        <w:r w:rsidRPr="00B15D13">
          <w:rPr>
            <w:snapToGrid w:val="0"/>
          </w:rPr>
          <w:t>OPTIONAL,</w:t>
        </w:r>
        <w:r w:rsidRPr="00B15D13">
          <w:t xml:space="preserve"> </w:t>
        </w:r>
        <w:r w:rsidRPr="00B15D13">
          <w:rPr>
            <w:snapToGrid w:val="0"/>
          </w:rPr>
          <w:t>-- Need ON</w:t>
        </w:r>
      </w:ins>
    </w:p>
    <w:p w14:paraId="374DAB8F" w14:textId="77777777" w:rsidR="00126008" w:rsidRPr="00B15D13" w:rsidRDefault="00126008" w:rsidP="00126008">
      <w:pPr>
        <w:pStyle w:val="PL"/>
        <w:shd w:val="clear" w:color="auto" w:fill="E6E6E6"/>
        <w:rPr>
          <w:ins w:id="191" w:author="CATT" w:date="2023-09-23T20:47:00Z"/>
          <w:snapToGrid w:val="0"/>
          <w:lang w:eastAsia="zh-CN"/>
        </w:rPr>
      </w:pPr>
      <w:ins w:id="192" w:author="CATT" w:date="2023-09-23T20:47:00Z">
        <w:r w:rsidRPr="00B15D13">
          <w:rPr>
            <w:snapToGrid w:val="0"/>
          </w:rPr>
          <w:tab/>
        </w:r>
      </w:ins>
      <w:ins w:id="193" w:author="CATT" w:date="2023-09-23T21:24:00Z">
        <w:r>
          <w:rPr>
            <w:rFonts w:hint="eastAsia"/>
            <w:lang w:eastAsia="zh-CN"/>
          </w:rPr>
          <w:t>nr</w:t>
        </w:r>
      </w:ins>
      <w:ins w:id="194" w:author="CATT" w:date="2023-09-23T20:47:00Z">
        <w:r w:rsidRPr="00B15D13">
          <w:t>-</w:t>
        </w:r>
        <w:r w:rsidRPr="00B15D13">
          <w:rPr>
            <w:snapToGrid w:val="0"/>
          </w:rPr>
          <w:t>duration</w:t>
        </w:r>
        <w:r>
          <w:rPr>
            <w:rFonts w:hint="eastAsia"/>
            <w:lang w:eastAsia="zh-CN"/>
          </w:rPr>
          <w:t>TimeWindow</w:t>
        </w:r>
        <w:r>
          <w:rPr>
            <w:snapToGrid w:val="0"/>
          </w:rPr>
          <w:t>-r1</w:t>
        </w:r>
        <w:r>
          <w:rPr>
            <w:rFonts w:hint="eastAsia"/>
            <w:snapToGrid w:val="0"/>
            <w:lang w:eastAsia="zh-CN"/>
          </w:rPr>
          <w:t>8</w:t>
        </w:r>
        <w:r w:rsidRPr="00B15D13">
          <w:rPr>
            <w:snapToGrid w:val="0"/>
          </w:rPr>
          <w:tab/>
        </w:r>
        <w:r w:rsidRPr="00B15D13">
          <w:rPr>
            <w:snapToGrid w:val="0"/>
          </w:rPr>
          <w:tab/>
        </w:r>
        <w:r>
          <w:rPr>
            <w:snapToGrid w:val="0"/>
          </w:rPr>
          <w:t>ENUMERATED { n</w:t>
        </w:r>
        <w:r>
          <w:rPr>
            <w:rFonts w:hint="eastAsia"/>
            <w:snapToGrid w:val="0"/>
            <w:lang w:eastAsia="zh-CN"/>
          </w:rPr>
          <w:t>1</w:t>
        </w:r>
        <w:r>
          <w:rPr>
            <w:snapToGrid w:val="0"/>
          </w:rPr>
          <w:t>, n2, n</w:t>
        </w:r>
        <w:r>
          <w:rPr>
            <w:rFonts w:hint="eastAsia"/>
            <w:snapToGrid w:val="0"/>
            <w:lang w:eastAsia="zh-CN"/>
          </w:rPr>
          <w:t>4</w:t>
        </w:r>
        <w:r>
          <w:rPr>
            <w:snapToGrid w:val="0"/>
          </w:rPr>
          <w:t>, n</w:t>
        </w:r>
        <w:r>
          <w:rPr>
            <w:rFonts w:hint="eastAsia"/>
            <w:snapToGrid w:val="0"/>
            <w:lang w:eastAsia="zh-CN"/>
          </w:rPr>
          <w:t>6</w:t>
        </w:r>
        <w:r>
          <w:rPr>
            <w:snapToGrid w:val="0"/>
          </w:rPr>
          <w:t>, n</w:t>
        </w:r>
        <w:r>
          <w:rPr>
            <w:rFonts w:hint="eastAsia"/>
            <w:snapToGrid w:val="0"/>
            <w:lang w:eastAsia="zh-CN"/>
          </w:rPr>
          <w:t>8</w:t>
        </w:r>
        <w:r>
          <w:rPr>
            <w:snapToGrid w:val="0"/>
          </w:rPr>
          <w:t>, n</w:t>
        </w:r>
        <w:r>
          <w:rPr>
            <w:rFonts w:hint="eastAsia"/>
            <w:snapToGrid w:val="0"/>
            <w:lang w:eastAsia="zh-CN"/>
          </w:rPr>
          <w:t>12</w:t>
        </w:r>
        <w:r w:rsidRPr="00B15D13">
          <w:rPr>
            <w:snapToGrid w:val="0"/>
          </w:rPr>
          <w:t xml:space="preserve">, </w:t>
        </w:r>
        <w:r>
          <w:rPr>
            <w:snapToGrid w:val="0"/>
          </w:rPr>
          <w:t>n</w:t>
        </w:r>
        <w:r>
          <w:rPr>
            <w:rFonts w:hint="eastAsia"/>
            <w:snapToGrid w:val="0"/>
            <w:lang w:eastAsia="zh-CN"/>
          </w:rPr>
          <w:t xml:space="preserve">16, </w:t>
        </w:r>
        <w:r w:rsidRPr="00B15D13">
          <w:rPr>
            <w:snapToGrid w:val="0"/>
          </w:rPr>
          <w:t>... }</w:t>
        </w:r>
        <w:r w:rsidRPr="00CB6BB9">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OPTIONAL, -- Need ON</w:t>
        </w:r>
      </w:ins>
    </w:p>
    <w:p w14:paraId="39BB4ED0" w14:textId="77777777" w:rsidR="00126008" w:rsidRPr="00B15D13" w:rsidRDefault="00126008" w:rsidP="00126008">
      <w:pPr>
        <w:pStyle w:val="PL"/>
        <w:shd w:val="clear" w:color="auto" w:fill="E6E6E6"/>
        <w:tabs>
          <w:tab w:val="clear" w:pos="3456"/>
          <w:tab w:val="clear" w:pos="8064"/>
        </w:tabs>
        <w:rPr>
          <w:ins w:id="195" w:author="CATT" w:date="2023-09-23T20:47:00Z"/>
          <w:snapToGrid w:val="0"/>
        </w:rPr>
      </w:pPr>
      <w:ins w:id="196" w:author="CATT" w:date="2023-09-23T20:47:00Z">
        <w:r w:rsidRPr="00B15D13">
          <w:rPr>
            <w:snapToGrid w:val="0"/>
          </w:rPr>
          <w:tab/>
        </w:r>
      </w:ins>
      <w:ins w:id="197" w:author="CATT" w:date="2023-09-23T21:24:00Z">
        <w:r>
          <w:rPr>
            <w:rFonts w:hint="eastAsia"/>
            <w:lang w:eastAsia="zh-CN"/>
          </w:rPr>
          <w:t>nr</w:t>
        </w:r>
      </w:ins>
      <w:ins w:id="198" w:author="CATT" w:date="2023-09-23T20:47:00Z">
        <w:r>
          <w:t>-</w:t>
        </w:r>
        <w:r>
          <w:rPr>
            <w:rFonts w:hint="eastAsia"/>
            <w:snapToGrid w:val="0"/>
            <w:lang w:eastAsia="zh-CN"/>
          </w:rPr>
          <w:t>numberTimeWindow-r18</w:t>
        </w:r>
        <w:r>
          <w:rPr>
            <w:rFonts w:hint="eastAsia"/>
            <w:snapToGrid w:val="0"/>
            <w:lang w:eastAsia="zh-CN"/>
          </w:rPr>
          <w:tab/>
        </w:r>
        <w:r>
          <w:rPr>
            <w:rFonts w:hint="eastAsia"/>
            <w:snapToGrid w:val="0"/>
            <w:lang w:eastAsia="zh-CN"/>
          </w:rPr>
          <w:tab/>
        </w:r>
        <w:r>
          <w:rPr>
            <w:snapToGrid w:val="0"/>
          </w:rPr>
          <w:t>ENUMERATED { n</w:t>
        </w:r>
        <w:r>
          <w:rPr>
            <w:rFonts w:hint="eastAsia"/>
            <w:snapToGrid w:val="0"/>
            <w:lang w:eastAsia="zh-CN"/>
          </w:rPr>
          <w:t>1</w:t>
        </w:r>
        <w:r>
          <w:rPr>
            <w:snapToGrid w:val="0"/>
          </w:rPr>
          <w:t xml:space="preserve">, n2, </w:t>
        </w:r>
        <w:r>
          <w:rPr>
            <w:rFonts w:hint="eastAsia"/>
            <w:snapToGrid w:val="0"/>
            <w:lang w:eastAsia="zh-CN"/>
          </w:rPr>
          <w:t>FFS4</w:t>
        </w:r>
        <w:r>
          <w:rPr>
            <w:snapToGrid w:val="0"/>
          </w:rPr>
          <w:t xml:space="preserve">, </w:t>
        </w:r>
        <w:r>
          <w:rPr>
            <w:rFonts w:hint="eastAsia"/>
            <w:snapToGrid w:val="0"/>
            <w:lang w:eastAsia="zh-CN"/>
          </w:rPr>
          <w:t>FFS8}</w:t>
        </w:r>
        <w:r w:rsidRPr="00B15D13">
          <w:rPr>
            <w:snapToGrid w:val="0"/>
          </w:rPr>
          <w:tab/>
          <w:t>OPTIONAL, -- Need ON</w:t>
        </w:r>
      </w:ins>
    </w:p>
    <w:p w14:paraId="61CB4E70" w14:textId="77777777" w:rsidR="00126008" w:rsidRDefault="00126008" w:rsidP="00126008">
      <w:pPr>
        <w:pStyle w:val="PL"/>
        <w:shd w:val="clear" w:color="auto" w:fill="E6E6E6"/>
        <w:rPr>
          <w:ins w:id="199" w:author="CATT" w:date="2023-09-23T20:47:00Z"/>
          <w:snapToGrid w:val="0"/>
          <w:lang w:eastAsia="zh-CN"/>
        </w:rPr>
      </w:pPr>
      <w:ins w:id="200" w:author="CATT" w:date="2023-09-23T20:47:00Z">
        <w:r w:rsidRPr="00B15D13">
          <w:rPr>
            <w:snapToGrid w:val="0"/>
          </w:rPr>
          <w:t>...</w:t>
        </w:r>
      </w:ins>
    </w:p>
    <w:p w14:paraId="4F8D0676" w14:textId="77777777" w:rsidR="00126008" w:rsidRPr="00B15D13" w:rsidRDefault="00126008" w:rsidP="00126008">
      <w:pPr>
        <w:pStyle w:val="PL"/>
        <w:shd w:val="clear" w:color="auto" w:fill="E6E6E6"/>
        <w:rPr>
          <w:ins w:id="201" w:author="CATT" w:date="2023-09-23T20:47:00Z"/>
          <w:snapToGrid w:val="0"/>
          <w:lang w:eastAsia="zh-CN"/>
        </w:rPr>
      </w:pPr>
      <w:ins w:id="202" w:author="CATT" w:date="2023-09-23T20:47:00Z">
        <w:r>
          <w:rPr>
            <w:rFonts w:hint="eastAsia"/>
            <w:snapToGrid w:val="0"/>
            <w:lang w:eastAsia="zh-CN"/>
          </w:rPr>
          <w:t>}</w:t>
        </w:r>
      </w:ins>
    </w:p>
    <w:p w14:paraId="703DCCA8" w14:textId="77777777" w:rsidR="00126008" w:rsidRDefault="00126008" w:rsidP="00126008">
      <w:pPr>
        <w:pStyle w:val="PL"/>
        <w:shd w:val="clear" w:color="auto" w:fill="E6E6E6"/>
        <w:tabs>
          <w:tab w:val="clear" w:pos="2688"/>
          <w:tab w:val="clear" w:pos="3072"/>
          <w:tab w:val="left" w:pos="2370"/>
        </w:tabs>
        <w:rPr>
          <w:ins w:id="203" w:author="CATT" w:date="2023-09-23T20:47:00Z"/>
          <w:snapToGrid w:val="0"/>
          <w:lang w:eastAsia="zh-CN"/>
        </w:rPr>
      </w:pPr>
    </w:p>
    <w:p w14:paraId="1819AACA" w14:textId="16CED407" w:rsidR="00BF1DAE" w:rsidRPr="0005273E" w:rsidRDefault="00126008" w:rsidP="00BF1DAE">
      <w:pPr>
        <w:pStyle w:val="PL"/>
        <w:shd w:val="clear" w:color="auto" w:fill="E6E6E6"/>
        <w:rPr>
          <w:ins w:id="204" w:author="CATT" w:date="2023-09-20T16:34:00Z"/>
          <w:lang w:eastAsia="zh-CN"/>
        </w:rPr>
      </w:pPr>
      <w:ins w:id="205" w:author="CATT" w:date="2023-09-23T20:47:00Z">
        <w:r w:rsidRPr="00B15D13">
          <w:t>-- ASN1STOP</w:t>
        </w:r>
      </w:ins>
    </w:p>
    <w:bookmarkEnd w:id="150"/>
    <w:bookmarkEnd w:id="151"/>
    <w:bookmarkEnd w:id="152"/>
    <w:p w14:paraId="7BC7EB25" w14:textId="65285EB8" w:rsidR="009A1DD2" w:rsidRDefault="009A1DD2" w:rsidP="009A1DD2">
      <w:pPr>
        <w:spacing w:before="240"/>
        <w:rPr>
          <w:rFonts w:ascii="Times New Roman" w:hAnsi="Times New Roman" w:cs="Times New Roman"/>
          <w:b/>
          <w:szCs w:val="20"/>
        </w:rPr>
      </w:pPr>
      <w:r w:rsidRPr="00805773">
        <w:rPr>
          <w:rFonts w:ascii="Times New Roman" w:hAnsi="Times New Roman" w:cs="Times New Roman"/>
          <w:b/>
          <w:szCs w:val="20"/>
        </w:rPr>
        <w:t xml:space="preserve">Proposal </w:t>
      </w:r>
      <w:r>
        <w:rPr>
          <w:rFonts w:ascii="Times New Roman" w:hAnsi="Times New Roman" w:cs="Times New Roman" w:hint="eastAsia"/>
          <w:b/>
          <w:szCs w:val="20"/>
        </w:rPr>
        <w:t>3</w:t>
      </w:r>
      <w:r w:rsidRPr="00805773">
        <w:rPr>
          <w:rFonts w:ascii="Times New Roman" w:hAnsi="Times New Roman" w:cs="Times New Roman"/>
          <w:b/>
          <w:szCs w:val="20"/>
        </w:rPr>
        <w:t>:</w:t>
      </w:r>
      <w:r>
        <w:rPr>
          <w:rFonts w:ascii="Times New Roman" w:hAnsi="Times New Roman" w:cs="Times New Roman" w:hint="eastAsia"/>
          <w:b/>
          <w:szCs w:val="20"/>
        </w:rPr>
        <w:t xml:space="preserve"> The TP of carrier phase measurement request will be discussed in LPP running CR. </w:t>
      </w:r>
    </w:p>
    <w:p w14:paraId="3ECAF40D" w14:textId="65EFF4D7" w:rsidR="005749BB" w:rsidRPr="005749BB" w:rsidRDefault="005749BB" w:rsidP="006122E4">
      <w:pPr>
        <w:pStyle w:val="4"/>
        <w:spacing w:after="0"/>
        <w:rPr>
          <w:rFonts w:ascii="Arial" w:hAnsi="Arial" w:cs="Arial"/>
          <w:b w:val="0"/>
        </w:rPr>
      </w:pPr>
      <w:r w:rsidRPr="005749BB">
        <w:rPr>
          <w:rFonts w:ascii="Arial" w:hAnsi="Arial" w:cs="Arial"/>
          <w:b w:val="0"/>
        </w:rPr>
        <w:t>2.3</w:t>
      </w:r>
      <w:r w:rsidR="00A331BC">
        <w:rPr>
          <w:rFonts w:ascii="Arial" w:hAnsi="Arial" w:cs="Arial" w:hint="eastAsia"/>
          <w:b w:val="0"/>
        </w:rPr>
        <w:t>.2</w:t>
      </w:r>
      <w:r w:rsidRPr="005749BB">
        <w:rPr>
          <w:rFonts w:ascii="Arial" w:hAnsi="Arial" w:cs="Arial"/>
          <w:b w:val="0"/>
        </w:rPr>
        <w:t xml:space="preserve"> </w:t>
      </w:r>
      <w:r w:rsidR="003C280D">
        <w:rPr>
          <w:rFonts w:ascii="Arial" w:hAnsi="Arial" w:cs="Arial" w:hint="eastAsia"/>
          <w:b w:val="0"/>
        </w:rPr>
        <w:t>I</w:t>
      </w:r>
      <w:r>
        <w:rPr>
          <w:rFonts w:ascii="Arial" w:hAnsi="Arial" w:cs="Arial" w:hint="eastAsia"/>
          <w:b w:val="0"/>
        </w:rPr>
        <w:t xml:space="preserve">ndicated time window(s) </w:t>
      </w:r>
      <w:r w:rsidR="00EB7503">
        <w:rPr>
          <w:rFonts w:ascii="Arial" w:hAnsi="Arial" w:cs="Arial" w:hint="eastAsia"/>
          <w:b w:val="0"/>
        </w:rPr>
        <w:t>for transmission of SRS</w:t>
      </w:r>
    </w:p>
    <w:p w14:paraId="591B2500" w14:textId="0BBA4ED8" w:rsidR="00865F75" w:rsidRDefault="00865F75" w:rsidP="00865F75">
      <w:pPr>
        <w:rPr>
          <w:rFonts w:ascii="Times New Roman" w:eastAsia="宋体" w:hAnsi="Times New Roman" w:cs="Times New Roman"/>
          <w:bCs/>
          <w:sz w:val="20"/>
          <w:szCs w:val="20"/>
        </w:rPr>
      </w:pPr>
      <w:r>
        <w:rPr>
          <w:rFonts w:ascii="Times New Roman" w:eastAsia="宋体" w:hAnsi="Times New Roman" w:cs="Times New Roman"/>
          <w:bCs/>
          <w:sz w:val="20"/>
          <w:szCs w:val="20"/>
        </w:rPr>
        <w:t>B</w:t>
      </w:r>
      <w:r>
        <w:rPr>
          <w:rFonts w:ascii="Times New Roman" w:eastAsia="宋体" w:hAnsi="Times New Roman" w:cs="Times New Roman" w:hint="eastAsia"/>
          <w:bCs/>
          <w:sz w:val="20"/>
          <w:szCs w:val="20"/>
        </w:rPr>
        <w:t>elow please find the related agreement from RAN1 which has impact on RRC protocol to enable UE and PRU to send the SRS in the indicate</w:t>
      </w:r>
      <w:r w:rsidR="00D35E90">
        <w:rPr>
          <w:rFonts w:ascii="Times New Roman" w:eastAsia="宋体" w:hAnsi="Times New Roman" w:cs="Times New Roman" w:hint="eastAsia"/>
          <w:bCs/>
          <w:sz w:val="20"/>
          <w:szCs w:val="20"/>
        </w:rPr>
        <w:t xml:space="preserve">d time window(s) from LMF to </w:t>
      </w:r>
      <w:proofErr w:type="spellStart"/>
      <w:r w:rsidR="00D35E90">
        <w:rPr>
          <w:rFonts w:ascii="Times New Roman" w:eastAsia="宋体" w:hAnsi="Times New Roman" w:cs="Times New Roman" w:hint="eastAsia"/>
          <w:bCs/>
          <w:sz w:val="20"/>
          <w:szCs w:val="20"/>
        </w:rPr>
        <w:t>gNB</w:t>
      </w:r>
      <w:proofErr w:type="spellEnd"/>
      <w:r w:rsidR="00D35E90">
        <w:rPr>
          <w:rFonts w:ascii="Times New Roman" w:eastAsia="宋体" w:hAnsi="Times New Roman" w:cs="Times New Roman" w:hint="eastAsia"/>
          <w:bCs/>
          <w:sz w:val="20"/>
          <w:szCs w:val="20"/>
        </w:rPr>
        <w:t xml:space="preserve">. However it seems that </w:t>
      </w:r>
      <w:proofErr w:type="spellStart"/>
      <w:r w:rsidR="00D35E90">
        <w:rPr>
          <w:rFonts w:ascii="Times New Roman" w:eastAsia="宋体" w:hAnsi="Times New Roman" w:cs="Times New Roman" w:hint="eastAsia"/>
          <w:bCs/>
          <w:sz w:val="20"/>
          <w:szCs w:val="20"/>
        </w:rPr>
        <w:t>gNB</w:t>
      </w:r>
      <w:proofErr w:type="spellEnd"/>
      <w:r w:rsidR="00D35E90">
        <w:rPr>
          <w:rFonts w:ascii="Times New Roman" w:eastAsia="宋体" w:hAnsi="Times New Roman" w:cs="Times New Roman" w:hint="eastAsia"/>
          <w:bCs/>
          <w:sz w:val="20"/>
          <w:szCs w:val="20"/>
        </w:rPr>
        <w:t xml:space="preserve"> can configure proper SRS according to the requested transmission time </w:t>
      </w:r>
      <w:proofErr w:type="spellStart"/>
      <w:r w:rsidR="00D35E90">
        <w:rPr>
          <w:rFonts w:ascii="Times New Roman" w:eastAsia="宋体" w:hAnsi="Times New Roman" w:cs="Times New Roman" w:hint="eastAsia"/>
          <w:bCs/>
          <w:sz w:val="20"/>
          <w:szCs w:val="20"/>
        </w:rPr>
        <w:t>windoe</w:t>
      </w:r>
      <w:proofErr w:type="spellEnd"/>
      <w:r w:rsidR="00D35E90">
        <w:rPr>
          <w:rFonts w:ascii="Times New Roman" w:eastAsia="宋体" w:hAnsi="Times New Roman" w:cs="Times New Roman" w:hint="eastAsia"/>
          <w:bCs/>
          <w:sz w:val="20"/>
          <w:szCs w:val="20"/>
        </w:rPr>
        <w:t xml:space="preserve"> from LMF to </w:t>
      </w:r>
      <w:proofErr w:type="spellStart"/>
      <w:r w:rsidR="00D35E90">
        <w:rPr>
          <w:rFonts w:ascii="Times New Roman" w:eastAsia="宋体" w:hAnsi="Times New Roman" w:cs="Times New Roman" w:hint="eastAsia"/>
          <w:bCs/>
          <w:sz w:val="20"/>
          <w:szCs w:val="20"/>
        </w:rPr>
        <w:t>gNB</w:t>
      </w:r>
      <w:proofErr w:type="spellEnd"/>
      <w:r w:rsidR="00D35E90">
        <w:rPr>
          <w:rFonts w:ascii="Times New Roman" w:eastAsia="宋体" w:hAnsi="Times New Roman" w:cs="Times New Roman" w:hint="eastAsia"/>
          <w:bCs/>
          <w:sz w:val="20"/>
          <w:szCs w:val="20"/>
        </w:rPr>
        <w:t xml:space="preserve">, instead of configuring time window to UE again. </w:t>
      </w:r>
      <w:r w:rsidR="00D35E90">
        <w:rPr>
          <w:rFonts w:ascii="Times New Roman" w:eastAsia="宋体" w:hAnsi="Times New Roman" w:cs="Times New Roman"/>
          <w:bCs/>
          <w:sz w:val="20"/>
          <w:szCs w:val="20"/>
        </w:rPr>
        <w:t>I</w:t>
      </w:r>
      <w:r w:rsidR="00D35E90">
        <w:rPr>
          <w:rFonts w:ascii="Times New Roman" w:eastAsia="宋体" w:hAnsi="Times New Roman" w:cs="Times New Roman" w:hint="eastAsia"/>
          <w:bCs/>
          <w:sz w:val="20"/>
          <w:szCs w:val="20"/>
        </w:rPr>
        <w:t>t</w:t>
      </w:r>
      <w:r w:rsidR="00D35E90">
        <w:rPr>
          <w:rFonts w:ascii="Times New Roman" w:eastAsia="宋体" w:hAnsi="Times New Roman" w:cs="Times New Roman"/>
          <w:bCs/>
          <w:sz w:val="20"/>
          <w:szCs w:val="20"/>
        </w:rPr>
        <w:t>’</w:t>
      </w:r>
      <w:r w:rsidR="00D35E90">
        <w:rPr>
          <w:rFonts w:ascii="Times New Roman" w:eastAsia="宋体" w:hAnsi="Times New Roman" w:cs="Times New Roman" w:hint="eastAsia"/>
          <w:bCs/>
          <w:sz w:val="20"/>
          <w:szCs w:val="20"/>
        </w:rPr>
        <w:t xml:space="preserve">s up to </w:t>
      </w:r>
      <w:proofErr w:type="spellStart"/>
      <w:r w:rsidR="00D35E90">
        <w:rPr>
          <w:rFonts w:ascii="Times New Roman" w:eastAsia="宋体" w:hAnsi="Times New Roman" w:cs="Times New Roman" w:hint="eastAsia"/>
          <w:bCs/>
          <w:sz w:val="20"/>
          <w:szCs w:val="20"/>
        </w:rPr>
        <w:t>gNB</w:t>
      </w:r>
      <w:proofErr w:type="spellEnd"/>
      <w:r w:rsidR="00D35E90">
        <w:rPr>
          <w:rFonts w:ascii="Times New Roman" w:eastAsia="宋体" w:hAnsi="Times New Roman" w:cs="Times New Roman" w:hint="eastAsia"/>
          <w:bCs/>
          <w:sz w:val="20"/>
          <w:szCs w:val="20"/>
        </w:rPr>
        <w:t xml:space="preserve"> </w:t>
      </w:r>
      <w:r w:rsidR="00D35E90">
        <w:rPr>
          <w:rFonts w:ascii="Times New Roman" w:eastAsia="宋体" w:hAnsi="Times New Roman" w:cs="Times New Roman"/>
          <w:bCs/>
          <w:sz w:val="20"/>
          <w:szCs w:val="20"/>
        </w:rPr>
        <w:t>implementation</w:t>
      </w:r>
      <w:r w:rsidR="00D35E90">
        <w:rPr>
          <w:rFonts w:ascii="Times New Roman" w:eastAsia="宋体" w:hAnsi="Times New Roman" w:cs="Times New Roman" w:hint="eastAsia"/>
          <w:bCs/>
          <w:sz w:val="20"/>
          <w:szCs w:val="20"/>
        </w:rPr>
        <w:t xml:space="preserve"> to configure SRS for UEs.</w:t>
      </w:r>
    </w:p>
    <w:p w14:paraId="469DAF23" w14:textId="5293AEE9" w:rsidR="006122E4" w:rsidRDefault="006122E4" w:rsidP="009A1DD2">
      <w:pPr>
        <w:spacing w:before="240"/>
        <w:rPr>
          <w:rFonts w:ascii="Times New Roman" w:hAnsi="Times New Roman" w:cs="Times New Roman"/>
          <w:b/>
        </w:rPr>
      </w:pPr>
      <w:r>
        <w:rPr>
          <w:rFonts w:ascii="Times New Roman" w:hAnsi="Times New Roman" w:cs="Times New Roman"/>
          <w:b/>
          <w:noProof/>
        </w:rPr>
        <w:lastRenderedPageBreak/>
        <mc:AlternateContent>
          <mc:Choice Requires="wps">
            <w:drawing>
              <wp:inline distT="0" distB="0" distL="0" distR="0" wp14:anchorId="364BC56F" wp14:editId="72764146">
                <wp:extent cx="6115616" cy="2760562"/>
                <wp:effectExtent l="0" t="0" r="19050" b="20955"/>
                <wp:docPr id="1" name="文本框 1"/>
                <wp:cNvGraphicFramePr/>
                <a:graphic xmlns:a="http://schemas.openxmlformats.org/drawingml/2006/main">
                  <a:graphicData uri="http://schemas.microsoft.com/office/word/2010/wordprocessingShape">
                    <wps:wsp>
                      <wps:cNvSpPr txBox="1"/>
                      <wps:spPr>
                        <a:xfrm>
                          <a:off x="0" y="0"/>
                          <a:ext cx="6115616" cy="276056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87A7C2" w14:textId="77777777" w:rsidR="006122E4" w:rsidRDefault="006122E4" w:rsidP="006122E4">
                            <w:pPr>
                              <w:rPr>
                                <w:lang w:eastAsia="x-none"/>
                              </w:rPr>
                            </w:pPr>
                            <w:r w:rsidRPr="00CC64DB">
                              <w:rPr>
                                <w:highlight w:val="green"/>
                                <w:lang w:eastAsia="x-none"/>
                              </w:rPr>
                              <w:t>Agreement</w:t>
                            </w:r>
                            <w:r>
                              <w:rPr>
                                <w:lang w:eastAsia="x-none"/>
                              </w:rPr>
                              <w:t xml:space="preserve"> </w:t>
                            </w:r>
                          </w:p>
                          <w:p w14:paraId="4D3BC073" w14:textId="77777777" w:rsidR="006122E4" w:rsidRDefault="006122E4" w:rsidP="006122E4">
                            <w:pPr>
                              <w:pStyle w:val="3GPPAgreements"/>
                              <w:spacing w:after="0"/>
                              <w:rPr>
                                <w:ins w:id="206" w:author="CATT - Ren Da" w:date="2023-08-23T07:53:00Z"/>
                                <w:iCs/>
                                <w:sz w:val="20"/>
                              </w:rPr>
                            </w:pPr>
                            <w:r>
                              <w:rPr>
                                <w:iCs/>
                                <w:sz w:val="20"/>
                              </w:rPr>
                              <w:t xml:space="preserve">Confirm the following working assumption </w:t>
                            </w:r>
                            <w:ins w:id="207" w:author="CATT - Ren Da" w:date="2023-08-23T07:54:00Z">
                              <w:r>
                                <w:rPr>
                                  <w:iCs/>
                                  <w:sz w:val="20"/>
                                </w:rPr>
                                <w:t xml:space="preserve">with modification </w:t>
                              </w:r>
                            </w:ins>
                            <w:r>
                              <w:rPr>
                                <w:iCs/>
                                <w:sz w:val="20"/>
                              </w:rPr>
                              <w:t xml:space="preserve">made in RAN1#113: </w:t>
                            </w:r>
                          </w:p>
                          <w:p w14:paraId="0852E91A" w14:textId="77777777" w:rsidR="006122E4" w:rsidRDefault="006122E4" w:rsidP="006122E4">
                            <w:pPr>
                              <w:pStyle w:val="3GPPAgreements"/>
                              <w:spacing w:after="0"/>
                              <w:rPr>
                                <w:ins w:id="208" w:author="CATT - Ren Da" w:date="2023-08-23T07:53:00Z"/>
                                <w:iCs/>
                                <w:sz w:val="20"/>
                              </w:rPr>
                            </w:pPr>
                          </w:p>
                          <w:p w14:paraId="6FC53E71" w14:textId="77777777" w:rsidR="006122E4" w:rsidRDefault="006122E4" w:rsidP="006122E4">
                            <w:r>
                              <w:rPr>
                                <w:highlight w:val="darkYellow"/>
                              </w:rPr>
                              <w:t>Working assumption</w:t>
                            </w:r>
                          </w:p>
                          <w:p w14:paraId="7CF9777F" w14:textId="77777777" w:rsidR="006122E4" w:rsidRDefault="006122E4" w:rsidP="006122E4">
                            <w:pPr>
                              <w:pStyle w:val="3GPPAgreements"/>
                              <w:spacing w:after="0"/>
                              <w:rPr>
                                <w:iCs/>
                                <w:sz w:val="20"/>
                              </w:rPr>
                            </w:pPr>
                            <w:r>
                              <w:rPr>
                                <w:iCs/>
                                <w:sz w:val="20"/>
                              </w:rPr>
                              <w:t>To enable LMF to optionally request the serving gNB of a UE to configure the transmission of the UL positioning SRS resources from the UE within indicated time window(s), support:</w:t>
                            </w:r>
                          </w:p>
                          <w:p w14:paraId="096A4C7C" w14:textId="77777777" w:rsidR="006122E4" w:rsidRDefault="006122E4" w:rsidP="006122E4">
                            <w:pPr>
                              <w:pStyle w:val="aa"/>
                              <w:numPr>
                                <w:ilvl w:val="0"/>
                                <w:numId w:val="27"/>
                              </w:numPr>
                              <w:spacing w:after="0"/>
                              <w:ind w:firstLineChars="0"/>
                              <w:rPr>
                                <w:iCs/>
                                <w:lang w:val="en-US"/>
                              </w:rPr>
                            </w:pPr>
                            <w:r>
                              <w:rPr>
                                <w:iCs/>
                              </w:rPr>
                              <w:t>Option 1D: Each of the time windows is defined with the following parameters:</w:t>
                            </w:r>
                          </w:p>
                          <w:p w14:paraId="4E04E293" w14:textId="77777777" w:rsidR="006122E4" w:rsidRPr="006122E4" w:rsidRDefault="006122E4" w:rsidP="006122E4">
                            <w:pPr>
                              <w:pStyle w:val="aa"/>
                              <w:numPr>
                                <w:ilvl w:val="1"/>
                                <w:numId w:val="28"/>
                              </w:numPr>
                              <w:spacing w:after="0"/>
                              <w:ind w:firstLineChars="0"/>
                              <w:rPr>
                                <w:iCs/>
                              </w:rPr>
                            </w:pPr>
                            <w:r w:rsidRPr="006122E4">
                              <w:rPr>
                                <w:iCs/>
                              </w:rPr>
                              <w:t xml:space="preserve">The start of the time window, which is indicated by a combination of </w:t>
                            </w:r>
                            <w:ins w:id="209" w:author="CATT - Ren Da" w:date="2023-08-23T07:53:00Z">
                              <w:r w:rsidRPr="006122E4">
                                <w:rPr>
                                  <w:iCs/>
                                </w:rPr>
                                <w:t xml:space="preserve">system frame </w:t>
                              </w:r>
                            </w:ins>
                            <w:del w:id="210" w:author="CATT - Ren Da" w:date="2023-08-23T07:53:00Z">
                              <w:r w:rsidRPr="006122E4" w:rsidDel="00DF490F">
                                <w:rPr>
                                  <w:iCs/>
                                </w:rPr>
                                <w:delText xml:space="preserve">subframe </w:delText>
                              </w:r>
                            </w:del>
                            <w:r w:rsidRPr="006122E4">
                              <w:rPr>
                                <w:iCs/>
                              </w:rPr>
                              <w:t>number, slot offset and symbol index with respect to the SFN initialization time</w:t>
                            </w:r>
                          </w:p>
                          <w:p w14:paraId="2C74FDB7" w14:textId="77777777" w:rsidR="006122E4" w:rsidRDefault="006122E4" w:rsidP="006122E4">
                            <w:pPr>
                              <w:pStyle w:val="3GPPAgreements"/>
                              <w:numPr>
                                <w:ilvl w:val="1"/>
                                <w:numId w:val="28"/>
                              </w:numPr>
                              <w:overflowPunct/>
                              <w:snapToGrid w:val="0"/>
                              <w:spacing w:before="0" w:after="0"/>
                              <w:textAlignment w:val="auto"/>
                              <w:rPr>
                                <w:iCs/>
                                <w:sz w:val="20"/>
                              </w:rPr>
                            </w:pPr>
                            <w:r>
                              <w:rPr>
                                <w:iCs/>
                                <w:sz w:val="20"/>
                              </w:rPr>
                              <w:t>The duration of the time window, which is given by a number of consecutive slots/symbols</w:t>
                            </w:r>
                          </w:p>
                          <w:p w14:paraId="1F3626EE" w14:textId="77777777" w:rsidR="006122E4" w:rsidRDefault="006122E4" w:rsidP="006122E4">
                            <w:pPr>
                              <w:pStyle w:val="3GPPAgreements"/>
                              <w:numPr>
                                <w:ilvl w:val="2"/>
                                <w:numId w:val="28"/>
                              </w:numPr>
                              <w:overflowPunct/>
                              <w:snapToGrid w:val="0"/>
                              <w:spacing w:before="0" w:after="0"/>
                              <w:textAlignment w:val="auto"/>
                              <w:rPr>
                                <w:iCs/>
                                <w:sz w:val="20"/>
                              </w:rPr>
                            </w:pPr>
                            <w:r>
                              <w:rPr>
                                <w:iCs/>
                                <w:sz w:val="20"/>
                              </w:rPr>
                              <w:t>FFS: the number of the consecutive slots/symbols</w:t>
                            </w:r>
                          </w:p>
                          <w:p w14:paraId="7B803CF1" w14:textId="77777777" w:rsidR="006122E4" w:rsidRDefault="006122E4" w:rsidP="006122E4">
                            <w:pPr>
                              <w:pStyle w:val="3GPPAgreements"/>
                              <w:numPr>
                                <w:ilvl w:val="1"/>
                                <w:numId w:val="28"/>
                              </w:numPr>
                              <w:overflowPunct/>
                              <w:snapToGrid w:val="0"/>
                              <w:spacing w:before="0" w:after="0"/>
                              <w:textAlignment w:val="auto"/>
                              <w:rPr>
                                <w:iCs/>
                                <w:sz w:val="20"/>
                              </w:rPr>
                            </w:pPr>
                            <w:r>
                              <w:rPr>
                                <w:iCs/>
                                <w:sz w:val="20"/>
                              </w:rPr>
                              <w:t>(Optional) The periodicity of the time window, which is defined similar to IE PeriodicitySRS in “Requested SRS Transmission Characteristics” in TS 38.455.</w:t>
                            </w:r>
                          </w:p>
                          <w:p w14:paraId="0AE3E8B5" w14:textId="09A9062A" w:rsidR="006122E4" w:rsidRDefault="006122E4" w:rsidP="007A3551">
                            <w:pPr>
                              <w:pStyle w:val="3GPPAgreements"/>
                              <w:numPr>
                                <w:ilvl w:val="0"/>
                                <w:numId w:val="28"/>
                              </w:numPr>
                              <w:overflowPunct/>
                              <w:snapToGrid w:val="0"/>
                              <w:spacing w:before="0" w:after="0"/>
                              <w:textAlignment w:val="auto"/>
                            </w:pPr>
                            <w:r w:rsidRPr="007A3551">
                              <w:rPr>
                                <w:iCs/>
                                <w:sz w:val="20"/>
                              </w:rPr>
                              <w:t>FFS: the maximum number of the windows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1" o:spid="_x0000_s1026" type="#_x0000_t202" style="width:481.55pt;height:21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" fillcolor="white [3201]" strokeweight=".5pt">
                <v:textbox>
                  <w:txbxContent>
                    <w:p w14:paraId="7687A7C2" w14:textId="77777777" w:rsidR="006122E4" w:rsidRDefault="006122E4" w:rsidP="006122E4">
                      <w:pPr>
                        <w:rPr>
                          <w:lang w:eastAsia="x-none"/>
                        </w:rPr>
                      </w:pPr>
                      <w:r w:rsidRPr="00CC64DB">
                        <w:rPr>
                          <w:highlight w:val="green"/>
                          <w:lang w:eastAsia="x-none"/>
                        </w:rPr>
                        <w:t>Agreement</w:t>
                      </w:r>
                      <w:r>
                        <w:rPr>
                          <w:lang w:eastAsia="x-none"/>
                        </w:rPr>
                        <w:t xml:space="preserve"> </w:t>
                      </w:r>
                    </w:p>
                    <w:p w14:paraId="4D3BC073" w14:textId="77777777" w:rsidR="006122E4" w:rsidRDefault="006122E4" w:rsidP="006122E4">
                      <w:pPr>
                        <w:pStyle w:val="3GPPAgreements"/>
                        <w:spacing w:after="0"/>
                        <w:rPr>
                          <w:ins w:id="210" w:author="CATT - Ren Da" w:date="2023-08-23T07:53:00Z"/>
                          <w:iCs/>
                          <w:sz w:val="20"/>
                        </w:rPr>
                      </w:pPr>
                      <w:r>
                        <w:rPr>
                          <w:iCs/>
                          <w:sz w:val="20"/>
                        </w:rPr>
                        <w:t xml:space="preserve">Confirm the following working assumption </w:t>
                      </w:r>
                      <w:ins w:id="211" w:author="CATT - Ren Da" w:date="2023-08-23T07:54:00Z">
                        <w:r>
                          <w:rPr>
                            <w:iCs/>
                            <w:sz w:val="20"/>
                          </w:rPr>
                          <w:t xml:space="preserve">with modification </w:t>
                        </w:r>
                      </w:ins>
                      <w:r>
                        <w:rPr>
                          <w:iCs/>
                          <w:sz w:val="20"/>
                        </w:rPr>
                        <w:t xml:space="preserve">made in RAN1#113: </w:t>
                      </w:r>
                    </w:p>
                    <w:p w14:paraId="0852E91A" w14:textId="77777777" w:rsidR="006122E4" w:rsidRDefault="006122E4" w:rsidP="006122E4">
                      <w:pPr>
                        <w:pStyle w:val="3GPPAgreements"/>
                        <w:spacing w:after="0"/>
                        <w:rPr>
                          <w:ins w:id="212" w:author="CATT - Ren Da" w:date="2023-08-23T07:53:00Z"/>
                          <w:iCs/>
                          <w:sz w:val="20"/>
                        </w:rPr>
                      </w:pPr>
                    </w:p>
                    <w:p w14:paraId="6FC53E71" w14:textId="77777777" w:rsidR="006122E4" w:rsidRDefault="006122E4" w:rsidP="006122E4">
                      <w:r>
                        <w:rPr>
                          <w:highlight w:val="darkYellow"/>
                        </w:rPr>
                        <w:t>Working assumption</w:t>
                      </w:r>
                    </w:p>
                    <w:p w14:paraId="7CF9777F" w14:textId="77777777" w:rsidR="006122E4" w:rsidRDefault="006122E4" w:rsidP="006122E4">
                      <w:pPr>
                        <w:pStyle w:val="3GPPAgreements"/>
                        <w:spacing w:after="0"/>
                        <w:rPr>
                          <w:iCs/>
                          <w:sz w:val="20"/>
                        </w:rPr>
                      </w:pPr>
                      <w:r>
                        <w:rPr>
                          <w:iCs/>
                          <w:sz w:val="20"/>
                        </w:rPr>
                        <w:t xml:space="preserve">To enable LMF to optionally request the serving </w:t>
                      </w:r>
                      <w:proofErr w:type="spellStart"/>
                      <w:r>
                        <w:rPr>
                          <w:iCs/>
                          <w:sz w:val="20"/>
                        </w:rPr>
                        <w:t>gNB</w:t>
                      </w:r>
                      <w:proofErr w:type="spellEnd"/>
                      <w:r>
                        <w:rPr>
                          <w:iCs/>
                          <w:sz w:val="20"/>
                        </w:rPr>
                        <w:t xml:space="preserve"> of a UE to configure the transmission of the UL positioning SRS resources from the UE within indicated time window(s), support:</w:t>
                      </w:r>
                    </w:p>
                    <w:p w14:paraId="096A4C7C" w14:textId="77777777" w:rsidR="006122E4" w:rsidRDefault="006122E4" w:rsidP="006122E4">
                      <w:pPr>
                        <w:pStyle w:val="aa"/>
                        <w:numPr>
                          <w:ilvl w:val="0"/>
                          <w:numId w:val="27"/>
                        </w:numPr>
                        <w:spacing w:after="0"/>
                        <w:ind w:firstLineChars="0"/>
                        <w:rPr>
                          <w:iCs/>
                          <w:lang w:val="en-US"/>
                        </w:rPr>
                      </w:pPr>
                      <w:r>
                        <w:rPr>
                          <w:iCs/>
                        </w:rPr>
                        <w:t>Option 1D: Each of the time windows is defined with the following parameters:</w:t>
                      </w:r>
                    </w:p>
                    <w:p w14:paraId="4E04E293" w14:textId="77777777" w:rsidR="006122E4" w:rsidRPr="006122E4" w:rsidRDefault="006122E4" w:rsidP="006122E4">
                      <w:pPr>
                        <w:pStyle w:val="aa"/>
                        <w:numPr>
                          <w:ilvl w:val="1"/>
                          <w:numId w:val="28"/>
                        </w:numPr>
                        <w:spacing w:after="0"/>
                        <w:ind w:firstLineChars="0"/>
                        <w:rPr>
                          <w:iCs/>
                        </w:rPr>
                      </w:pPr>
                      <w:r w:rsidRPr="006122E4">
                        <w:rPr>
                          <w:iCs/>
                        </w:rPr>
                        <w:t xml:space="preserve">The start of the time window, which is indicated by a combination of </w:t>
                      </w:r>
                      <w:ins w:id="213" w:author="CATT - Ren Da" w:date="2023-08-23T07:53:00Z">
                        <w:r w:rsidRPr="006122E4">
                          <w:rPr>
                            <w:iCs/>
                          </w:rPr>
                          <w:t xml:space="preserve">system frame </w:t>
                        </w:r>
                      </w:ins>
                      <w:del w:id="214" w:author="CATT - Ren Da" w:date="2023-08-23T07:53:00Z">
                        <w:r w:rsidRPr="006122E4" w:rsidDel="00DF490F">
                          <w:rPr>
                            <w:iCs/>
                          </w:rPr>
                          <w:delText xml:space="preserve">subframe </w:delText>
                        </w:r>
                      </w:del>
                      <w:r w:rsidRPr="006122E4">
                        <w:rPr>
                          <w:iCs/>
                        </w:rPr>
                        <w:t>number, slot offset and symbol index with respect to the SFN initialization time</w:t>
                      </w:r>
                    </w:p>
                    <w:p w14:paraId="2C74FDB7" w14:textId="77777777" w:rsidR="006122E4" w:rsidRDefault="006122E4" w:rsidP="006122E4">
                      <w:pPr>
                        <w:pStyle w:val="3GPPAgreements"/>
                        <w:numPr>
                          <w:ilvl w:val="1"/>
                          <w:numId w:val="28"/>
                        </w:numPr>
                        <w:overflowPunct/>
                        <w:snapToGrid w:val="0"/>
                        <w:spacing w:before="0" w:after="0"/>
                        <w:textAlignment w:val="auto"/>
                        <w:rPr>
                          <w:iCs/>
                          <w:sz w:val="20"/>
                        </w:rPr>
                      </w:pPr>
                      <w:r>
                        <w:rPr>
                          <w:iCs/>
                          <w:sz w:val="20"/>
                        </w:rPr>
                        <w:t>The duration of the time window, which is given by a number of consecutive slots/symbols</w:t>
                      </w:r>
                    </w:p>
                    <w:p w14:paraId="1F3626EE" w14:textId="77777777" w:rsidR="006122E4" w:rsidRDefault="006122E4" w:rsidP="006122E4">
                      <w:pPr>
                        <w:pStyle w:val="3GPPAgreements"/>
                        <w:numPr>
                          <w:ilvl w:val="2"/>
                          <w:numId w:val="28"/>
                        </w:numPr>
                        <w:overflowPunct/>
                        <w:snapToGrid w:val="0"/>
                        <w:spacing w:before="0" w:after="0"/>
                        <w:textAlignment w:val="auto"/>
                        <w:rPr>
                          <w:iCs/>
                          <w:sz w:val="20"/>
                        </w:rPr>
                      </w:pPr>
                      <w:r>
                        <w:rPr>
                          <w:iCs/>
                          <w:sz w:val="20"/>
                        </w:rPr>
                        <w:t>FFS: the number of the consecutive slots/symbols</w:t>
                      </w:r>
                    </w:p>
                    <w:p w14:paraId="7B803CF1" w14:textId="77777777" w:rsidR="006122E4" w:rsidRDefault="006122E4" w:rsidP="006122E4">
                      <w:pPr>
                        <w:pStyle w:val="3GPPAgreements"/>
                        <w:numPr>
                          <w:ilvl w:val="1"/>
                          <w:numId w:val="28"/>
                        </w:numPr>
                        <w:overflowPunct/>
                        <w:snapToGrid w:val="0"/>
                        <w:spacing w:before="0" w:after="0"/>
                        <w:textAlignment w:val="auto"/>
                        <w:rPr>
                          <w:iCs/>
                          <w:sz w:val="20"/>
                        </w:rPr>
                      </w:pPr>
                      <w:r>
                        <w:rPr>
                          <w:iCs/>
                          <w:sz w:val="20"/>
                        </w:rPr>
                        <w:t xml:space="preserve">(Optional) The periodicity of the time window, which is defined similar to IE </w:t>
                      </w:r>
                      <w:proofErr w:type="spellStart"/>
                      <w:r>
                        <w:rPr>
                          <w:iCs/>
                          <w:sz w:val="20"/>
                        </w:rPr>
                        <w:t>PeriodicitySRS</w:t>
                      </w:r>
                      <w:proofErr w:type="spellEnd"/>
                      <w:r>
                        <w:rPr>
                          <w:iCs/>
                          <w:sz w:val="20"/>
                        </w:rPr>
                        <w:t xml:space="preserve"> in “Requested SRS Transmission Characteristics” in TS 38.455.</w:t>
                      </w:r>
                    </w:p>
                    <w:p w14:paraId="0AE3E8B5" w14:textId="09A9062A" w:rsidR="006122E4" w:rsidRDefault="006122E4" w:rsidP="007A3551">
                      <w:pPr>
                        <w:pStyle w:val="3GPPAgreements"/>
                        <w:numPr>
                          <w:ilvl w:val="0"/>
                          <w:numId w:val="28"/>
                        </w:numPr>
                        <w:overflowPunct/>
                        <w:snapToGrid w:val="0"/>
                        <w:spacing w:before="0" w:after="0"/>
                        <w:textAlignment w:val="auto"/>
                      </w:pPr>
                      <w:r w:rsidRPr="007A3551">
                        <w:rPr>
                          <w:iCs/>
                          <w:sz w:val="20"/>
                        </w:rPr>
                        <w:t>FFS: the maximum number of the windows</w:t>
                      </w:r>
                    </w:p>
                  </w:txbxContent>
                </v:textbox>
                <w10:anchorlock/>
              </v:shape>
            </w:pict>
          </mc:Fallback>
        </mc:AlternateContent>
      </w:r>
    </w:p>
    <w:p w14:paraId="7343B812" w14:textId="4812F2BB" w:rsidR="00D35E90" w:rsidRDefault="00D35E90" w:rsidP="00E87705">
      <w:pPr>
        <w:spacing w:before="240"/>
        <w:rPr>
          <w:rFonts w:ascii="Times New Roman" w:hAnsi="Times New Roman" w:cs="Times New Roman"/>
          <w:b/>
          <w:szCs w:val="20"/>
        </w:rPr>
      </w:pPr>
    </w:p>
    <w:p w14:paraId="7388DE60" w14:textId="7109F2A2" w:rsidR="00E87705" w:rsidRDefault="00E87705" w:rsidP="00E87705">
      <w:pPr>
        <w:spacing w:before="240"/>
        <w:rPr>
          <w:rFonts w:ascii="Times New Roman" w:hAnsi="Times New Roman" w:cs="Times New Roman"/>
          <w:b/>
          <w:szCs w:val="20"/>
        </w:rPr>
      </w:pPr>
      <w:r w:rsidRPr="00805773">
        <w:rPr>
          <w:rFonts w:ascii="Times New Roman" w:hAnsi="Times New Roman" w:cs="Times New Roman"/>
          <w:b/>
          <w:szCs w:val="20"/>
        </w:rPr>
        <w:t xml:space="preserve">Proposal </w:t>
      </w:r>
      <w:r w:rsidR="004E64CE">
        <w:rPr>
          <w:rFonts w:ascii="Times New Roman" w:hAnsi="Times New Roman" w:cs="Times New Roman" w:hint="eastAsia"/>
          <w:b/>
          <w:szCs w:val="20"/>
        </w:rPr>
        <w:t>4</w:t>
      </w:r>
      <w:r w:rsidRPr="00805773">
        <w:rPr>
          <w:rFonts w:ascii="Times New Roman" w:hAnsi="Times New Roman" w:cs="Times New Roman"/>
          <w:b/>
          <w:szCs w:val="20"/>
        </w:rPr>
        <w:t>:</w:t>
      </w:r>
      <w:r w:rsidR="005E7962">
        <w:rPr>
          <w:rFonts w:ascii="Times New Roman" w:hAnsi="Times New Roman" w:cs="Times New Roman" w:hint="eastAsia"/>
          <w:b/>
          <w:szCs w:val="20"/>
        </w:rPr>
        <w:t>RAN2 to discuss if it</w:t>
      </w:r>
      <w:r w:rsidR="005E7962">
        <w:rPr>
          <w:rFonts w:ascii="Times New Roman" w:hAnsi="Times New Roman" w:cs="Times New Roman"/>
          <w:b/>
          <w:szCs w:val="20"/>
        </w:rPr>
        <w:t>’</w:t>
      </w:r>
      <w:r w:rsidR="005E7962">
        <w:rPr>
          <w:rFonts w:ascii="Times New Roman" w:hAnsi="Times New Roman" w:cs="Times New Roman" w:hint="eastAsia"/>
          <w:b/>
          <w:szCs w:val="20"/>
        </w:rPr>
        <w:t xml:space="preserve">s up to </w:t>
      </w:r>
      <w:proofErr w:type="spellStart"/>
      <w:r w:rsidR="005E7962">
        <w:rPr>
          <w:rFonts w:ascii="Times New Roman" w:hAnsi="Times New Roman" w:cs="Times New Roman" w:hint="eastAsia"/>
          <w:b/>
          <w:szCs w:val="20"/>
        </w:rPr>
        <w:t>gNB</w:t>
      </w:r>
      <w:proofErr w:type="spellEnd"/>
      <w:r w:rsidR="005E7962">
        <w:rPr>
          <w:rFonts w:ascii="Times New Roman" w:hAnsi="Times New Roman" w:cs="Times New Roman" w:hint="eastAsia"/>
          <w:b/>
          <w:szCs w:val="20"/>
        </w:rPr>
        <w:t xml:space="preserve"> </w:t>
      </w:r>
      <w:r w:rsidR="005E7962">
        <w:rPr>
          <w:rFonts w:ascii="Times New Roman" w:hAnsi="Times New Roman" w:cs="Times New Roman"/>
          <w:b/>
          <w:szCs w:val="20"/>
        </w:rPr>
        <w:t>implementation</w:t>
      </w:r>
      <w:r w:rsidR="005E7962">
        <w:rPr>
          <w:rFonts w:ascii="Times New Roman" w:hAnsi="Times New Roman" w:cs="Times New Roman" w:hint="eastAsia"/>
          <w:b/>
          <w:szCs w:val="20"/>
        </w:rPr>
        <w:t xml:space="preserve"> to configure proper SRS to UEs according to the request from LMF without any RRC impact</w:t>
      </w:r>
      <w:r>
        <w:rPr>
          <w:rFonts w:ascii="Times New Roman" w:hAnsi="Times New Roman" w:cs="Times New Roman" w:hint="eastAsia"/>
          <w:b/>
          <w:szCs w:val="20"/>
        </w:rPr>
        <w:t xml:space="preserve">. </w:t>
      </w:r>
    </w:p>
    <w:p w14:paraId="28EAC373" w14:textId="544CB32C" w:rsidR="00AB3E2D" w:rsidRDefault="00AB3E2D" w:rsidP="00AB3E2D">
      <w:pPr>
        <w:pStyle w:val="3"/>
        <w:spacing w:after="0"/>
        <w:rPr>
          <w:rFonts w:ascii="Arial" w:hAnsi="Arial" w:cs="Arial"/>
          <w:b w:val="0"/>
          <w:lang w:val="en-GB"/>
        </w:rPr>
      </w:pPr>
      <w:r w:rsidRPr="0087274B">
        <w:rPr>
          <w:rFonts w:ascii="Arial" w:hAnsi="Arial" w:cs="Arial" w:hint="eastAsia"/>
          <w:b w:val="0"/>
          <w:lang w:val="en-GB"/>
        </w:rPr>
        <w:t>2.</w:t>
      </w:r>
      <w:r>
        <w:rPr>
          <w:rFonts w:ascii="Arial" w:hAnsi="Arial" w:cs="Arial" w:hint="eastAsia"/>
          <w:b w:val="0"/>
          <w:lang w:val="en-GB"/>
        </w:rPr>
        <w:t>4</w:t>
      </w:r>
      <w:r w:rsidRPr="0087274B">
        <w:rPr>
          <w:rFonts w:ascii="Arial" w:hAnsi="Arial" w:cs="Arial" w:hint="eastAsia"/>
          <w:b w:val="0"/>
          <w:lang w:val="en-GB"/>
        </w:rPr>
        <w:t xml:space="preserve"> </w:t>
      </w:r>
      <w:r>
        <w:rPr>
          <w:rFonts w:ascii="Arial" w:hAnsi="Arial" w:cs="Arial" w:hint="eastAsia"/>
          <w:b w:val="0"/>
          <w:lang w:val="en-GB"/>
        </w:rPr>
        <w:t>A</w:t>
      </w:r>
      <w:r w:rsidRPr="00CC298B">
        <w:rPr>
          <w:rFonts w:ascii="Arial" w:hAnsi="Arial" w:cs="Arial"/>
          <w:b w:val="0"/>
          <w:lang w:val="en-GB"/>
        </w:rPr>
        <w:t xml:space="preserve">ssistance </w:t>
      </w:r>
      <w:r>
        <w:rPr>
          <w:rFonts w:ascii="Arial" w:hAnsi="Arial" w:cs="Arial" w:hint="eastAsia"/>
          <w:b w:val="0"/>
          <w:lang w:val="en-GB"/>
        </w:rPr>
        <w:t>D</w:t>
      </w:r>
      <w:r w:rsidRPr="00CC298B">
        <w:rPr>
          <w:rFonts w:ascii="Arial" w:hAnsi="Arial" w:cs="Arial"/>
          <w:b w:val="0"/>
          <w:lang w:val="en-GB"/>
        </w:rPr>
        <w:t xml:space="preserve">ata </w:t>
      </w:r>
      <w:r>
        <w:rPr>
          <w:rFonts w:ascii="Arial" w:hAnsi="Arial" w:cs="Arial" w:hint="eastAsia"/>
          <w:b w:val="0"/>
          <w:lang w:val="en-GB"/>
        </w:rPr>
        <w:t xml:space="preserve">of PRU </w:t>
      </w:r>
      <w:r w:rsidRPr="00CC298B">
        <w:rPr>
          <w:rFonts w:ascii="Arial" w:hAnsi="Arial" w:cs="Arial"/>
          <w:b w:val="0"/>
          <w:lang w:val="en-GB"/>
        </w:rPr>
        <w:t>for UE-based positioning</w:t>
      </w:r>
    </w:p>
    <w:p w14:paraId="5158D816" w14:textId="77777777" w:rsidR="00AB3E2D" w:rsidRDefault="00AB3E2D" w:rsidP="00AB3E2D">
      <w:pPr>
        <w:rPr>
          <w:rFonts w:ascii="Times New Roman" w:eastAsia="宋体" w:hAnsi="Times New Roman" w:cs="Times New Roman"/>
          <w:bCs/>
          <w:sz w:val="20"/>
          <w:szCs w:val="20"/>
        </w:rPr>
      </w:pPr>
      <w:r>
        <w:rPr>
          <w:rFonts w:ascii="Times New Roman" w:eastAsia="宋体" w:hAnsi="Times New Roman" w:cs="Times New Roman"/>
          <w:bCs/>
          <w:sz w:val="20"/>
          <w:szCs w:val="20"/>
          <w:lang w:val="en-GB"/>
        </w:rPr>
        <w:t>T</w:t>
      </w:r>
      <w:r>
        <w:rPr>
          <w:rFonts w:ascii="Times New Roman" w:eastAsia="宋体" w:hAnsi="Times New Roman" w:cs="Times New Roman" w:hint="eastAsia"/>
          <w:bCs/>
          <w:sz w:val="20"/>
          <w:szCs w:val="20"/>
          <w:lang w:val="en-GB"/>
        </w:rPr>
        <w:t xml:space="preserve">he carrier phase measurement of PRU will improve the accuracy when the location is calculated. </w:t>
      </w:r>
      <w:r>
        <w:rPr>
          <w:rFonts w:ascii="Times New Roman" w:eastAsia="宋体" w:hAnsi="Times New Roman" w:cs="Times New Roman"/>
          <w:bCs/>
          <w:sz w:val="20"/>
          <w:szCs w:val="20"/>
          <w:lang w:val="en-GB"/>
        </w:rPr>
        <w:t>S</w:t>
      </w:r>
      <w:r>
        <w:rPr>
          <w:rFonts w:ascii="Times New Roman" w:eastAsia="宋体" w:hAnsi="Times New Roman" w:cs="Times New Roman" w:hint="eastAsia"/>
          <w:bCs/>
          <w:sz w:val="20"/>
          <w:szCs w:val="20"/>
          <w:lang w:val="en-GB"/>
        </w:rPr>
        <w:t xml:space="preserve">o it is agreed in RAN1 that </w:t>
      </w:r>
      <w:r w:rsidRPr="00CF2FAF">
        <w:rPr>
          <w:rFonts w:ascii="Times New Roman" w:eastAsia="宋体" w:hAnsi="Times New Roman" w:cs="Times New Roman"/>
          <w:bCs/>
          <w:sz w:val="20"/>
        </w:rPr>
        <w:t>the DL carrier phase measurement reported by a PRU</w:t>
      </w:r>
      <w:r>
        <w:rPr>
          <w:rFonts w:ascii="Times New Roman" w:eastAsia="宋体" w:hAnsi="Times New Roman" w:cs="Times New Roman" w:hint="eastAsia"/>
          <w:bCs/>
          <w:sz w:val="20"/>
        </w:rPr>
        <w:t xml:space="preserve"> will be provided to target UE when UE-based carrier phase positioning, which is different from other positioning methods. </w:t>
      </w:r>
      <w:r>
        <w:rPr>
          <w:rFonts w:ascii="Times New Roman" w:eastAsia="宋体" w:hAnsi="Times New Roman" w:cs="Times New Roman"/>
          <w:bCs/>
          <w:sz w:val="20"/>
        </w:rPr>
        <w:t>B</w:t>
      </w:r>
      <w:r>
        <w:rPr>
          <w:rFonts w:ascii="Times New Roman" w:eastAsia="宋体" w:hAnsi="Times New Roman" w:cs="Times New Roman" w:hint="eastAsia"/>
          <w:bCs/>
          <w:sz w:val="20"/>
        </w:rPr>
        <w:t>elow please find the related agreement in RAN1.</w:t>
      </w:r>
    </w:p>
    <w:p w14:paraId="58669E81" w14:textId="77777777" w:rsidR="00AB3E2D" w:rsidRPr="00712331" w:rsidRDefault="00AB3E2D" w:rsidP="00AB3E2D">
      <w:pPr>
        <w:widowControl/>
        <w:pBdr>
          <w:top w:val="single" w:sz="4" w:space="1" w:color="auto"/>
          <w:left w:val="single" w:sz="4" w:space="4" w:color="auto"/>
          <w:bottom w:val="single" w:sz="4" w:space="1" w:color="auto"/>
          <w:right w:val="single" w:sz="4" w:space="4" w:color="auto"/>
        </w:pBdr>
        <w:spacing w:after="180"/>
        <w:jc w:val="left"/>
        <w:rPr>
          <w:lang w:eastAsia="x-none"/>
        </w:rPr>
      </w:pPr>
      <w:r w:rsidRPr="00CF2FAF">
        <w:rPr>
          <w:rFonts w:ascii="Times New Roman" w:eastAsia="宋体" w:hAnsi="Times New Roman" w:cs="Times New Roman"/>
          <w:b/>
          <w:kern w:val="0"/>
          <w:sz w:val="20"/>
          <w:szCs w:val="20"/>
          <w:highlight w:val="green"/>
          <w:lang w:val="en-GB" w:eastAsia="x-none"/>
        </w:rPr>
        <w:t>Agreement</w:t>
      </w:r>
    </w:p>
    <w:p w14:paraId="73DBA4E2" w14:textId="77777777" w:rsidR="00AB3E2D" w:rsidRPr="00CF2FAF" w:rsidRDefault="00AB3E2D" w:rsidP="00AB3E2D">
      <w:pPr>
        <w:pBdr>
          <w:top w:val="single" w:sz="4" w:space="1" w:color="auto"/>
          <w:left w:val="single" w:sz="4" w:space="4" w:color="auto"/>
          <w:bottom w:val="single" w:sz="4" w:space="1" w:color="auto"/>
          <w:right w:val="single" w:sz="4" w:space="4" w:color="auto"/>
        </w:pBdr>
        <w:rPr>
          <w:rFonts w:ascii="Times New Roman" w:eastAsia="宋体" w:hAnsi="Times New Roman" w:cs="Times New Roman"/>
          <w:bCs/>
          <w:sz w:val="20"/>
        </w:rPr>
      </w:pPr>
      <w:r w:rsidRPr="00CF2FAF">
        <w:rPr>
          <w:rFonts w:ascii="Times New Roman" w:eastAsia="宋体" w:hAnsi="Times New Roman" w:cs="Times New Roman"/>
          <w:bCs/>
          <w:sz w:val="20"/>
        </w:rPr>
        <w:t>For UE-based carrier phase positioning, when LMF forwards the DL carrier phase measurement reported by a PRU to a target UE, the timestamp associated with the PRU carrier phase measurements should also be forwarded in positioning assistance data.</w:t>
      </w:r>
    </w:p>
    <w:p w14:paraId="4C517321" w14:textId="77777777" w:rsidR="00AB3E2D" w:rsidRDefault="00AB3E2D" w:rsidP="00AB3E2D">
      <w:pPr>
        <w:pBdr>
          <w:top w:val="single" w:sz="4" w:space="1" w:color="auto"/>
          <w:left w:val="single" w:sz="4" w:space="4" w:color="auto"/>
          <w:bottom w:val="single" w:sz="4" w:space="1" w:color="auto"/>
          <w:right w:val="single" w:sz="4" w:space="4" w:color="auto"/>
        </w:pBdr>
      </w:pPr>
    </w:p>
    <w:p w14:paraId="6BBA8A95" w14:textId="77777777" w:rsidR="00AB3E2D" w:rsidRPr="00C0046A" w:rsidRDefault="00AB3E2D" w:rsidP="00AB3E2D">
      <w:pPr>
        <w:widowControl/>
        <w:pBdr>
          <w:top w:val="single" w:sz="4" w:space="1" w:color="auto"/>
          <w:left w:val="single" w:sz="4" w:space="4" w:color="auto"/>
          <w:bottom w:val="single" w:sz="4" w:space="1" w:color="auto"/>
          <w:right w:val="single" w:sz="4" w:space="4" w:color="auto"/>
        </w:pBdr>
        <w:spacing w:after="180"/>
        <w:jc w:val="left"/>
        <w:rPr>
          <w:b/>
          <w:lang w:eastAsia="x-none"/>
        </w:rPr>
      </w:pPr>
      <w:r w:rsidRPr="00CF2FAF">
        <w:rPr>
          <w:rFonts w:ascii="Times New Roman" w:eastAsia="宋体" w:hAnsi="Times New Roman" w:cs="Times New Roman"/>
          <w:b/>
          <w:kern w:val="0"/>
          <w:sz w:val="20"/>
          <w:szCs w:val="20"/>
          <w:highlight w:val="green"/>
          <w:lang w:val="en-GB" w:eastAsia="x-none"/>
        </w:rPr>
        <w:t>Agreement</w:t>
      </w:r>
    </w:p>
    <w:p w14:paraId="6E636EE9" w14:textId="77777777" w:rsidR="00AB3E2D" w:rsidRPr="00CF2FAF" w:rsidRDefault="00AB3E2D" w:rsidP="00AB3E2D">
      <w:pPr>
        <w:pBdr>
          <w:top w:val="single" w:sz="4" w:space="1" w:color="auto"/>
          <w:left w:val="single" w:sz="4" w:space="4" w:color="auto"/>
          <w:bottom w:val="single" w:sz="4" w:space="1" w:color="auto"/>
          <w:right w:val="single" w:sz="4" w:space="4" w:color="auto"/>
        </w:pBdr>
        <w:rPr>
          <w:rFonts w:ascii="Times New Roman" w:eastAsia="宋体" w:hAnsi="Times New Roman" w:cs="Times New Roman"/>
          <w:bCs/>
          <w:sz w:val="20"/>
        </w:rPr>
      </w:pPr>
      <w:r w:rsidRPr="00CF2FAF">
        <w:rPr>
          <w:rFonts w:ascii="Times New Roman" w:eastAsia="宋体" w:hAnsi="Times New Roman" w:cs="Times New Roman"/>
          <w:bCs/>
          <w:sz w:val="20"/>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77A2D95A" w14:textId="77777777" w:rsidR="00AB3E2D" w:rsidRDefault="00AB3E2D" w:rsidP="00AB3E2D">
      <w:pPr>
        <w:pBdr>
          <w:top w:val="single" w:sz="4" w:space="1" w:color="auto"/>
          <w:left w:val="single" w:sz="4" w:space="4" w:color="auto"/>
          <w:bottom w:val="single" w:sz="4" w:space="1" w:color="auto"/>
          <w:right w:val="single" w:sz="4" w:space="4" w:color="auto"/>
        </w:pBdr>
        <w:ind w:firstLine="420"/>
        <w:rPr>
          <w:rFonts w:ascii="Times New Roman" w:eastAsia="宋体" w:hAnsi="Times New Roman" w:cs="Times New Roman"/>
          <w:bCs/>
          <w:sz w:val="20"/>
        </w:rPr>
      </w:pPr>
      <w:r>
        <w:rPr>
          <w:rFonts w:ascii="Times New Roman" w:eastAsia="宋体" w:hAnsi="Times New Roman" w:cs="Times New Roman" w:hint="eastAsia"/>
          <w:bCs/>
          <w:sz w:val="20"/>
        </w:rPr>
        <w:t xml:space="preserve">- </w:t>
      </w:r>
      <w:r w:rsidRPr="00CF2FAF">
        <w:rPr>
          <w:rFonts w:ascii="Times New Roman" w:eastAsia="宋体" w:hAnsi="Times New Roman" w:cs="Times New Roman"/>
          <w:bCs/>
          <w:sz w:val="20"/>
        </w:rPr>
        <w:t>Note: Whether the forwarded DL carrier phase measurement is DL RSCP and/or DL RSCPD depends at least on which of them is (are) supported by UE capability.</w:t>
      </w:r>
    </w:p>
    <w:p w14:paraId="3D794383" w14:textId="77777777" w:rsidR="00AB3E2D" w:rsidRPr="00CF2FAF" w:rsidRDefault="00AB3E2D" w:rsidP="00AB3E2D">
      <w:pPr>
        <w:pBdr>
          <w:top w:val="single" w:sz="4" w:space="1" w:color="auto"/>
          <w:left w:val="single" w:sz="4" w:space="4" w:color="auto"/>
          <w:bottom w:val="single" w:sz="4" w:space="1" w:color="auto"/>
          <w:right w:val="single" w:sz="4" w:space="4" w:color="auto"/>
        </w:pBdr>
        <w:ind w:firstLine="420"/>
        <w:rPr>
          <w:rFonts w:ascii="Times New Roman" w:eastAsia="宋体" w:hAnsi="Times New Roman" w:cs="Times New Roman"/>
          <w:bCs/>
          <w:sz w:val="20"/>
        </w:rPr>
      </w:pPr>
      <w:r>
        <w:rPr>
          <w:rFonts w:ascii="Times New Roman" w:eastAsia="宋体" w:hAnsi="Times New Roman" w:cs="Times New Roman" w:hint="eastAsia"/>
          <w:bCs/>
          <w:sz w:val="20"/>
        </w:rPr>
        <w:t xml:space="preserve">- </w:t>
      </w:r>
      <w:r w:rsidRPr="00CF2FAF">
        <w:rPr>
          <w:rFonts w:ascii="Times New Roman" w:eastAsia="宋体" w:hAnsi="Times New Roman" w:cs="Times New Roman"/>
          <w:bCs/>
          <w:sz w:val="20"/>
        </w:rPr>
        <w:t xml:space="preserve">additional information of the same PRU includes at least PRU location. </w:t>
      </w:r>
    </w:p>
    <w:p w14:paraId="701FCF21" w14:textId="77777777" w:rsidR="00AB3E2D" w:rsidRPr="00CF2FAF" w:rsidRDefault="00AB3E2D" w:rsidP="00AB3E2D">
      <w:pPr>
        <w:pBdr>
          <w:top w:val="single" w:sz="4" w:space="1" w:color="auto"/>
          <w:left w:val="single" w:sz="4" w:space="4" w:color="auto"/>
          <w:bottom w:val="single" w:sz="4" w:space="1" w:color="auto"/>
          <w:right w:val="single" w:sz="4" w:space="4" w:color="auto"/>
        </w:pBdr>
        <w:ind w:firstLine="840"/>
        <w:rPr>
          <w:rFonts w:ascii="Times New Roman" w:eastAsia="宋体" w:hAnsi="Times New Roman" w:cs="Times New Roman"/>
          <w:bCs/>
          <w:sz w:val="20"/>
        </w:rPr>
      </w:pPr>
      <w:r w:rsidRPr="00CF2FAF">
        <w:rPr>
          <w:rFonts w:ascii="Times New Roman" w:eastAsia="宋体" w:hAnsi="Times New Roman" w:cs="Times New Roman"/>
          <w:bCs/>
          <w:sz w:val="20"/>
        </w:rPr>
        <w:t xml:space="preserve">FFS: additional PRU information, e.g. the </w:t>
      </w:r>
      <w:proofErr w:type="spellStart"/>
      <w:r w:rsidRPr="00CF2FAF">
        <w:rPr>
          <w:rFonts w:ascii="Times New Roman" w:eastAsia="宋体" w:hAnsi="Times New Roman" w:cs="Times New Roman"/>
          <w:bCs/>
          <w:sz w:val="20"/>
        </w:rPr>
        <w:t>AoD</w:t>
      </w:r>
      <w:proofErr w:type="spellEnd"/>
      <w:r w:rsidRPr="00CF2FAF">
        <w:rPr>
          <w:rFonts w:ascii="Times New Roman" w:eastAsia="宋体" w:hAnsi="Times New Roman" w:cs="Times New Roman"/>
          <w:bCs/>
          <w:sz w:val="20"/>
        </w:rPr>
        <w:t xml:space="preserve"> of PRU to each TRP, etc.</w:t>
      </w:r>
    </w:p>
    <w:p w14:paraId="0F5A1D54" w14:textId="77777777" w:rsidR="00AB3E2D" w:rsidRDefault="00AB3E2D" w:rsidP="00AB3E2D">
      <w:pPr>
        <w:rPr>
          <w:rFonts w:ascii="Times New Roman" w:eastAsia="宋体" w:hAnsi="Times New Roman" w:cs="Times New Roman"/>
          <w:bCs/>
          <w:sz w:val="20"/>
          <w:szCs w:val="20"/>
        </w:rPr>
      </w:pPr>
    </w:p>
    <w:p w14:paraId="0F23C80E" w14:textId="77777777" w:rsidR="00AB3E2D" w:rsidRPr="00004839" w:rsidRDefault="00AB3E2D" w:rsidP="00AB3E2D">
      <w:pPr>
        <w:rPr>
          <w:rFonts w:ascii="Times New Roman" w:eastAsia="宋体" w:hAnsi="Times New Roman" w:cs="Times New Roman"/>
          <w:bCs/>
          <w:i/>
          <w:sz w:val="20"/>
        </w:rPr>
      </w:pPr>
      <w:r w:rsidRPr="009C3530">
        <w:rPr>
          <w:rFonts w:ascii="Times New Roman" w:eastAsia="宋体" w:hAnsi="Times New Roman" w:cs="Times New Roman"/>
          <w:bCs/>
          <w:sz w:val="20"/>
        </w:rPr>
        <w:t>A</w:t>
      </w:r>
      <w:r w:rsidRPr="009C3530">
        <w:rPr>
          <w:rFonts w:ascii="Times New Roman" w:eastAsia="宋体" w:hAnsi="Times New Roman" w:cs="Times New Roman" w:hint="eastAsia"/>
          <w:bCs/>
          <w:sz w:val="20"/>
        </w:rPr>
        <w:t xml:space="preserve"> Common IE of </w:t>
      </w:r>
      <w:r w:rsidRPr="009C3530">
        <w:rPr>
          <w:rFonts w:ascii="Times New Roman" w:eastAsia="宋体" w:hAnsi="Times New Roman" w:cs="Times New Roman"/>
          <w:bCs/>
          <w:i/>
          <w:sz w:val="20"/>
        </w:rPr>
        <w:t>NR-PRU-DL-Info</w:t>
      </w:r>
      <w:r w:rsidRPr="00004839">
        <w:rPr>
          <w:rFonts w:ascii="Times New Roman" w:eastAsia="宋体" w:hAnsi="Times New Roman" w:cs="Times New Roman" w:hint="eastAsia"/>
          <w:bCs/>
          <w:sz w:val="20"/>
        </w:rPr>
        <w:t xml:space="preserve"> will be introduced </w:t>
      </w:r>
      <w:r w:rsidRPr="00004839">
        <w:rPr>
          <w:rFonts w:ascii="Times New Roman" w:eastAsia="宋体" w:hAnsi="Times New Roman" w:cs="Times New Roman"/>
          <w:bCs/>
          <w:sz w:val="20"/>
        </w:rPr>
        <w:t>accordingly</w:t>
      </w:r>
      <w:r w:rsidRPr="00004839">
        <w:rPr>
          <w:rFonts w:ascii="Times New Roman" w:eastAsia="宋体" w:hAnsi="Times New Roman" w:cs="Times New Roman" w:hint="eastAsia"/>
          <w:bCs/>
          <w:sz w:val="20"/>
        </w:rPr>
        <w:t>.</w:t>
      </w:r>
    </w:p>
    <w:p w14:paraId="6ABE7ED3" w14:textId="77777777" w:rsidR="00AB3E2D" w:rsidRPr="009C3530" w:rsidRDefault="00AB3E2D" w:rsidP="00AB3E2D">
      <w:pPr>
        <w:keepNext/>
        <w:keepLines/>
        <w:widowControl/>
        <w:overflowPunct w:val="0"/>
        <w:autoSpaceDE w:val="0"/>
        <w:autoSpaceDN w:val="0"/>
        <w:adjustRightInd w:val="0"/>
        <w:spacing w:before="120" w:after="180"/>
        <w:ind w:left="1418" w:hanging="1418"/>
        <w:jc w:val="left"/>
        <w:textAlignment w:val="baseline"/>
        <w:outlineLvl w:val="3"/>
        <w:rPr>
          <w:ins w:id="211" w:author="CATT" w:date="2023-08-31T11:31:00Z"/>
          <w:rFonts w:ascii="Arial" w:eastAsia="Yu Mincho" w:hAnsi="Arial" w:cs="Times New Roman"/>
          <w:kern w:val="0"/>
          <w:sz w:val="24"/>
          <w:szCs w:val="20"/>
          <w:lang w:val="en-GB" w:eastAsia="ja-JP"/>
        </w:rPr>
      </w:pPr>
      <w:ins w:id="212" w:author="CATT" w:date="2023-08-31T11:31:00Z">
        <w:r w:rsidRPr="009C3530">
          <w:rPr>
            <w:rFonts w:ascii="Arial" w:eastAsia="Yu Mincho" w:hAnsi="Arial" w:cs="Times New Roman"/>
            <w:kern w:val="0"/>
            <w:sz w:val="24"/>
            <w:szCs w:val="20"/>
            <w:lang w:val="en-GB" w:eastAsia="ja-JP"/>
          </w:rPr>
          <w:t>–</w:t>
        </w:r>
        <w:r w:rsidRPr="009C3530">
          <w:rPr>
            <w:rFonts w:ascii="Arial" w:eastAsia="Yu Mincho" w:hAnsi="Arial" w:cs="Times New Roman"/>
            <w:kern w:val="0"/>
            <w:sz w:val="24"/>
            <w:szCs w:val="20"/>
            <w:lang w:val="en-GB" w:eastAsia="ja-JP"/>
          </w:rPr>
          <w:tab/>
        </w:r>
        <w:r w:rsidRPr="009C3530">
          <w:rPr>
            <w:rFonts w:ascii="Arial" w:eastAsia="Yu Mincho" w:hAnsi="Arial" w:cs="Times New Roman" w:hint="eastAsia"/>
            <w:i/>
            <w:iCs/>
            <w:kern w:val="0"/>
            <w:sz w:val="24"/>
            <w:szCs w:val="20"/>
            <w:lang w:val="en-GB"/>
          </w:rPr>
          <w:t>NR</w:t>
        </w:r>
        <w:r w:rsidRPr="009C3530">
          <w:rPr>
            <w:rFonts w:ascii="Arial" w:eastAsia="Yu Mincho" w:hAnsi="Arial" w:cs="Times New Roman"/>
            <w:i/>
            <w:iCs/>
            <w:kern w:val="0"/>
            <w:sz w:val="24"/>
            <w:szCs w:val="20"/>
            <w:lang w:val="en-GB" w:eastAsia="ja-JP"/>
          </w:rPr>
          <w:t>-PRU-DL-Info</w:t>
        </w:r>
      </w:ins>
    </w:p>
    <w:p w14:paraId="29145845" w14:textId="77777777" w:rsidR="00AB3E2D" w:rsidRPr="009C3530" w:rsidRDefault="00AB3E2D" w:rsidP="00AB3E2D">
      <w:pPr>
        <w:keepLines/>
        <w:widowControl/>
        <w:spacing w:after="180"/>
        <w:jc w:val="left"/>
        <w:rPr>
          <w:ins w:id="213" w:author="CATT" w:date="2023-08-31T11:31:00Z"/>
          <w:rFonts w:ascii="Times New Roman" w:eastAsia="Yu Mincho" w:hAnsi="Times New Roman" w:cs="Times New Roman"/>
          <w:noProof/>
          <w:kern w:val="0"/>
          <w:sz w:val="20"/>
          <w:szCs w:val="20"/>
          <w:lang w:val="en-GB" w:eastAsia="en-US"/>
        </w:rPr>
      </w:pPr>
      <w:ins w:id="214" w:author="CATT" w:date="2023-08-31T11:31:00Z">
        <w:r w:rsidRPr="009C3530">
          <w:rPr>
            <w:rFonts w:ascii="Times New Roman" w:eastAsia="Yu Mincho" w:hAnsi="Times New Roman" w:cs="Times New Roman"/>
            <w:kern w:val="0"/>
            <w:sz w:val="20"/>
            <w:szCs w:val="20"/>
            <w:lang w:val="en-GB" w:eastAsia="en-US"/>
          </w:rPr>
          <w:t xml:space="preserve">The IE </w:t>
        </w:r>
        <w:r w:rsidRPr="009C3530">
          <w:rPr>
            <w:rFonts w:ascii="Times New Roman" w:eastAsia="Yu Mincho" w:hAnsi="Times New Roman" w:cs="Times New Roman"/>
            <w:i/>
            <w:iCs/>
            <w:kern w:val="0"/>
            <w:sz w:val="20"/>
            <w:szCs w:val="20"/>
            <w:lang w:val="en-GB" w:eastAsia="en-US"/>
          </w:rPr>
          <w:t>NR-</w:t>
        </w:r>
      </w:ins>
      <w:ins w:id="215" w:author="CATT" w:date="2023-08-31T11:32:00Z">
        <w:r w:rsidRPr="009C3530">
          <w:rPr>
            <w:rFonts w:ascii="Times New Roman" w:eastAsia="Yu Mincho" w:hAnsi="Times New Roman" w:cs="Times New Roman" w:hint="eastAsia"/>
            <w:i/>
            <w:kern w:val="0"/>
            <w:sz w:val="20"/>
            <w:szCs w:val="20"/>
            <w:lang w:val="en-GB"/>
          </w:rPr>
          <w:t>PRU-DL</w:t>
        </w:r>
      </w:ins>
      <w:ins w:id="216" w:author="CATT" w:date="2023-08-31T11:31:00Z">
        <w:r w:rsidRPr="009C3530">
          <w:rPr>
            <w:rFonts w:ascii="Times New Roman" w:eastAsia="Yu Mincho" w:hAnsi="Times New Roman" w:cs="Times New Roman"/>
            <w:i/>
            <w:noProof/>
            <w:kern w:val="0"/>
            <w:sz w:val="20"/>
            <w:szCs w:val="20"/>
            <w:lang w:val="en-GB" w:eastAsia="en-US"/>
          </w:rPr>
          <w:t>-Info</w:t>
        </w:r>
        <w:r w:rsidRPr="009C3530">
          <w:rPr>
            <w:rFonts w:ascii="Times New Roman" w:eastAsia="Yu Mincho" w:hAnsi="Times New Roman" w:cs="Times New Roman"/>
            <w:noProof/>
            <w:kern w:val="0"/>
            <w:sz w:val="20"/>
            <w:szCs w:val="20"/>
            <w:lang w:val="en-GB" w:eastAsia="en-US"/>
          </w:rPr>
          <w:t xml:space="preserve"> is</w:t>
        </w:r>
        <w:r w:rsidRPr="009C3530">
          <w:rPr>
            <w:rFonts w:ascii="Times New Roman" w:eastAsia="Yu Mincho" w:hAnsi="Times New Roman" w:cs="Times New Roman"/>
            <w:kern w:val="0"/>
            <w:sz w:val="20"/>
            <w:szCs w:val="20"/>
            <w:lang w:val="en-GB" w:eastAsia="en-US"/>
          </w:rPr>
          <w:t xml:space="preserve"> used by the location server to provide</w:t>
        </w:r>
      </w:ins>
      <w:ins w:id="217" w:author="CATT" w:date="2023-08-31T11:32:00Z">
        <w:r w:rsidRPr="009C3530">
          <w:rPr>
            <w:rFonts w:ascii="Times New Roman" w:eastAsia="Yu Mincho" w:hAnsi="Times New Roman" w:cs="Times New Roman"/>
            <w:kern w:val="0"/>
            <w:sz w:val="20"/>
            <w:szCs w:val="20"/>
            <w:lang w:val="en-GB" w:eastAsia="en-US"/>
          </w:rPr>
          <w:t xml:space="preserve"> DL carrier phase measurement </w:t>
        </w:r>
      </w:ins>
      <w:ins w:id="218" w:author="CATT" w:date="2023-08-31T11:31:00Z">
        <w:r w:rsidRPr="009C3530">
          <w:rPr>
            <w:rFonts w:ascii="Times New Roman" w:eastAsia="Yu Mincho" w:hAnsi="Times New Roman" w:cs="Times New Roman"/>
            <w:kern w:val="0"/>
            <w:sz w:val="20"/>
            <w:szCs w:val="20"/>
            <w:lang w:val="en-GB" w:eastAsia="ko-KR"/>
          </w:rPr>
          <w:t>information</w:t>
        </w:r>
      </w:ins>
      <w:ins w:id="219" w:author="CATT" w:date="2023-08-31T11:32:00Z">
        <w:r w:rsidRPr="009C3530">
          <w:rPr>
            <w:rFonts w:ascii="Times New Roman" w:eastAsia="Yu Mincho" w:hAnsi="Times New Roman" w:cs="Times New Roman"/>
            <w:kern w:val="0"/>
            <w:sz w:val="20"/>
            <w:szCs w:val="20"/>
            <w:lang w:val="en-GB" w:eastAsia="en-US"/>
          </w:rPr>
          <w:t xml:space="preserve"> reported by a PRU</w:t>
        </w:r>
      </w:ins>
      <w:ins w:id="220" w:author="CATT" w:date="2023-08-31T11:33:00Z">
        <w:r w:rsidRPr="009C3530">
          <w:rPr>
            <w:rFonts w:ascii="Times New Roman" w:eastAsia="Yu Mincho" w:hAnsi="Times New Roman" w:cs="Times New Roman" w:hint="eastAsia"/>
            <w:kern w:val="0"/>
            <w:sz w:val="20"/>
            <w:szCs w:val="20"/>
            <w:lang w:val="en-GB"/>
          </w:rPr>
          <w:t>,</w:t>
        </w:r>
        <w:r w:rsidRPr="009C3530">
          <w:rPr>
            <w:rFonts w:ascii="Times New Roman" w:eastAsia="Yu Mincho" w:hAnsi="Times New Roman" w:cs="Times New Roman"/>
            <w:kern w:val="0"/>
            <w:sz w:val="20"/>
            <w:szCs w:val="20"/>
            <w:lang w:val="en-GB" w:eastAsia="en-US"/>
          </w:rPr>
          <w:t xml:space="preserve"> </w:t>
        </w:r>
        <w:r w:rsidRPr="009C3530">
          <w:rPr>
            <w:rFonts w:ascii="Times New Roman" w:eastAsia="Yu Mincho" w:hAnsi="Times New Roman" w:cs="Times New Roman"/>
            <w:kern w:val="0"/>
            <w:sz w:val="20"/>
            <w:szCs w:val="20"/>
            <w:lang w:val="en-GB"/>
          </w:rPr>
          <w:t xml:space="preserve">with additional information of </w:t>
        </w:r>
      </w:ins>
      <w:ins w:id="221" w:author="CATT" w:date="2023-08-31T11:34:00Z">
        <w:r w:rsidRPr="009C3530">
          <w:rPr>
            <w:rFonts w:ascii="Times New Roman" w:eastAsia="Yu Mincho" w:hAnsi="Times New Roman" w:cs="Times New Roman"/>
            <w:kern w:val="0"/>
            <w:sz w:val="20"/>
            <w:szCs w:val="20"/>
            <w:lang w:val="en-GB"/>
          </w:rPr>
          <w:t>this</w:t>
        </w:r>
        <w:r w:rsidRPr="009C3530">
          <w:rPr>
            <w:rFonts w:ascii="Times New Roman" w:eastAsia="Yu Mincho" w:hAnsi="Times New Roman" w:cs="Times New Roman" w:hint="eastAsia"/>
            <w:kern w:val="0"/>
            <w:sz w:val="20"/>
            <w:szCs w:val="20"/>
            <w:lang w:val="en-GB"/>
          </w:rPr>
          <w:t xml:space="preserve"> </w:t>
        </w:r>
      </w:ins>
      <w:ins w:id="222" w:author="CATT" w:date="2023-08-31T11:33:00Z">
        <w:r w:rsidRPr="009C3530">
          <w:rPr>
            <w:rFonts w:ascii="Times New Roman" w:eastAsia="Yu Mincho" w:hAnsi="Times New Roman" w:cs="Times New Roman"/>
            <w:kern w:val="0"/>
            <w:sz w:val="20"/>
            <w:szCs w:val="20"/>
            <w:lang w:val="en-GB"/>
          </w:rPr>
          <w:t>PRU to a target UE</w:t>
        </w:r>
        <w:r w:rsidRPr="009C3530">
          <w:rPr>
            <w:rFonts w:ascii="Times New Roman" w:eastAsia="Yu Mincho" w:hAnsi="Times New Roman" w:cs="Times New Roman" w:hint="eastAsia"/>
            <w:kern w:val="0"/>
            <w:sz w:val="20"/>
            <w:szCs w:val="20"/>
            <w:lang w:val="en-GB"/>
          </w:rPr>
          <w:t>.</w:t>
        </w:r>
        <w:r w:rsidRPr="009C3530">
          <w:rPr>
            <w:rFonts w:ascii="Times New Roman" w:eastAsia="Yu Mincho" w:hAnsi="Times New Roman" w:cs="Times New Roman"/>
            <w:kern w:val="0"/>
            <w:sz w:val="20"/>
            <w:szCs w:val="20"/>
            <w:lang w:val="en-GB"/>
          </w:rPr>
          <w:t xml:space="preserve"> </w:t>
        </w:r>
      </w:ins>
    </w:p>
    <w:p w14:paraId="0C8B0CF6"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23" w:author="CATT" w:date="2023-08-31T11:31:00Z"/>
          <w:rFonts w:ascii="Courier New" w:eastAsia="Yu Mincho" w:hAnsi="Courier New" w:cs="Times New Roman"/>
          <w:noProof/>
          <w:kern w:val="0"/>
          <w:sz w:val="16"/>
          <w:szCs w:val="20"/>
          <w:lang w:val="en-GB" w:eastAsia="en-US"/>
        </w:rPr>
      </w:pPr>
      <w:ins w:id="224" w:author="CATT" w:date="2023-08-31T11:31:00Z">
        <w:r w:rsidRPr="009C3530">
          <w:rPr>
            <w:rFonts w:ascii="Courier New" w:eastAsia="Yu Mincho" w:hAnsi="Courier New" w:cs="Times New Roman"/>
            <w:noProof/>
            <w:kern w:val="0"/>
            <w:sz w:val="16"/>
            <w:szCs w:val="20"/>
            <w:lang w:val="en-GB" w:eastAsia="en-US"/>
          </w:rPr>
          <w:lastRenderedPageBreak/>
          <w:t>-- ASN1START</w:t>
        </w:r>
      </w:ins>
    </w:p>
    <w:p w14:paraId="4D7CEE31"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25" w:author="CATT" w:date="2023-08-31T11:31:00Z"/>
          <w:rFonts w:ascii="Courier New" w:eastAsia="Yu Mincho" w:hAnsi="Courier New" w:cs="Times New Roman"/>
          <w:noProof/>
          <w:snapToGrid w:val="0"/>
          <w:kern w:val="0"/>
          <w:sz w:val="16"/>
          <w:szCs w:val="20"/>
          <w:lang w:val="en-GB" w:eastAsia="en-US"/>
        </w:rPr>
      </w:pPr>
    </w:p>
    <w:p w14:paraId="4CCAA9D0"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26" w:author="CATT" w:date="2023-09-04T16:39:00Z"/>
          <w:rFonts w:ascii="Courier New" w:eastAsia="Yu Mincho" w:hAnsi="Courier New" w:cs="Times New Roman"/>
          <w:noProof/>
          <w:snapToGrid w:val="0"/>
          <w:kern w:val="0"/>
          <w:sz w:val="16"/>
          <w:szCs w:val="20"/>
          <w:lang w:val="en-GB" w:eastAsia="en-US"/>
        </w:rPr>
      </w:pPr>
      <w:ins w:id="227" w:author="CATT" w:date="2023-09-04T16:39:00Z">
        <w:r w:rsidRPr="009C3530">
          <w:rPr>
            <w:rFonts w:ascii="Courier New" w:eastAsia="Yu Mincho" w:hAnsi="Courier New" w:cs="Times New Roman"/>
            <w:noProof/>
            <w:snapToGrid w:val="0"/>
            <w:kern w:val="0"/>
            <w:sz w:val="16"/>
            <w:szCs w:val="20"/>
            <w:lang w:val="en-GB" w:eastAsia="en-US"/>
          </w:rPr>
          <w:t>NR-</w:t>
        </w:r>
      </w:ins>
      <w:ins w:id="228" w:author="CATT" w:date="2023-08-31T11:33:00Z">
        <w:r w:rsidRPr="009C3530">
          <w:rPr>
            <w:rFonts w:ascii="Courier New" w:eastAsia="Yu Mincho" w:hAnsi="Courier New" w:cs="Times New Roman" w:hint="eastAsia"/>
            <w:noProof/>
            <w:snapToGrid w:val="0"/>
            <w:kern w:val="0"/>
            <w:sz w:val="16"/>
            <w:szCs w:val="20"/>
            <w:lang w:val="en-GB"/>
          </w:rPr>
          <w:t>PRU</w:t>
        </w:r>
      </w:ins>
      <w:ins w:id="229" w:author="CATT" w:date="2023-08-31T11:31:00Z">
        <w:r w:rsidRPr="009C3530">
          <w:rPr>
            <w:rFonts w:ascii="Courier New" w:eastAsia="Yu Mincho" w:hAnsi="Courier New" w:cs="Times New Roman"/>
            <w:noProof/>
            <w:snapToGrid w:val="0"/>
            <w:kern w:val="0"/>
            <w:sz w:val="16"/>
            <w:szCs w:val="20"/>
            <w:lang w:val="en-GB" w:eastAsia="en-US"/>
          </w:rPr>
          <w:t>-</w:t>
        </w:r>
      </w:ins>
      <w:ins w:id="230" w:author="CATT" w:date="2023-08-31T11:33:00Z">
        <w:r w:rsidRPr="009C3530">
          <w:rPr>
            <w:rFonts w:ascii="Courier New" w:eastAsia="Yu Mincho" w:hAnsi="Courier New" w:cs="Times New Roman" w:hint="eastAsia"/>
            <w:noProof/>
            <w:snapToGrid w:val="0"/>
            <w:kern w:val="0"/>
            <w:sz w:val="16"/>
            <w:szCs w:val="20"/>
            <w:lang w:val="en-GB"/>
          </w:rPr>
          <w:t>DL-</w:t>
        </w:r>
      </w:ins>
      <w:ins w:id="231" w:author="CATT" w:date="2023-08-31T11:31:00Z">
        <w:r w:rsidRPr="009C3530">
          <w:rPr>
            <w:rFonts w:ascii="Courier New" w:eastAsia="Yu Mincho" w:hAnsi="Courier New" w:cs="Times New Roman"/>
            <w:noProof/>
            <w:snapToGrid w:val="0"/>
            <w:kern w:val="0"/>
            <w:sz w:val="16"/>
            <w:szCs w:val="20"/>
            <w:lang w:val="en-GB" w:eastAsia="en-US"/>
          </w:rPr>
          <w:t>Info-r1</w:t>
        </w:r>
      </w:ins>
      <w:ins w:id="232" w:author="CATT" w:date="2023-08-31T11:33:00Z">
        <w:r w:rsidRPr="009C3530">
          <w:rPr>
            <w:rFonts w:ascii="Courier New" w:eastAsia="Yu Mincho" w:hAnsi="Courier New" w:cs="Times New Roman" w:hint="eastAsia"/>
            <w:noProof/>
            <w:snapToGrid w:val="0"/>
            <w:kern w:val="0"/>
            <w:sz w:val="16"/>
            <w:szCs w:val="20"/>
            <w:lang w:val="en-GB"/>
          </w:rPr>
          <w:t>8</w:t>
        </w:r>
      </w:ins>
      <w:ins w:id="233" w:author="CATT" w:date="2023-08-31T11:31:00Z">
        <w:r w:rsidRPr="009C3530">
          <w:rPr>
            <w:rFonts w:ascii="Courier New" w:eastAsia="Yu Mincho" w:hAnsi="Courier New" w:cs="Times New Roman"/>
            <w:noProof/>
            <w:snapToGrid w:val="0"/>
            <w:kern w:val="0"/>
            <w:sz w:val="16"/>
            <w:szCs w:val="20"/>
            <w:lang w:val="en-GB" w:eastAsia="en-US"/>
          </w:rPr>
          <w:t xml:space="preserve"> ::= SEQUENCE </w:t>
        </w:r>
      </w:ins>
      <w:ins w:id="234" w:author="CATT" w:date="2023-09-04T16:39:00Z">
        <w:r w:rsidRPr="009C3530">
          <w:rPr>
            <w:rFonts w:ascii="Courier New" w:eastAsia="Yu Mincho" w:hAnsi="Courier New" w:cs="Times New Roman"/>
            <w:noProof/>
            <w:snapToGrid w:val="0"/>
            <w:kern w:val="0"/>
            <w:sz w:val="16"/>
            <w:szCs w:val="20"/>
            <w:lang w:val="en-GB" w:eastAsia="en-US"/>
          </w:rPr>
          <w:t>(SIZE (1..maxMeasInstances-r17)) OF</w:t>
        </w:r>
      </w:ins>
    </w:p>
    <w:p w14:paraId="15E16C81"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35" w:author="CATT" w:date="2023-09-12T10:09:00Z"/>
          <w:rFonts w:ascii="Courier New" w:eastAsia="Yu Mincho" w:hAnsi="Courier New" w:cs="Times New Roman"/>
          <w:noProof/>
          <w:snapToGrid w:val="0"/>
          <w:kern w:val="0"/>
          <w:sz w:val="16"/>
          <w:szCs w:val="20"/>
          <w:lang w:val="en-GB"/>
        </w:rPr>
      </w:pPr>
      <w:ins w:id="236" w:author="CATT" w:date="2023-09-12T10:09:00Z">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r>
        <w:r w:rsidRPr="009C3530">
          <w:rPr>
            <w:rFonts w:ascii="Courier New" w:eastAsia="Yu Mincho" w:hAnsi="Courier New" w:cs="Times New Roman"/>
            <w:noProof/>
            <w:snapToGrid w:val="0"/>
            <w:kern w:val="0"/>
            <w:sz w:val="16"/>
            <w:szCs w:val="20"/>
            <w:lang w:val="en-GB" w:eastAsia="en-US"/>
          </w:rPr>
          <w:tab/>
          <w:t>NR-</w:t>
        </w:r>
      </w:ins>
      <w:ins w:id="237" w:author="CATT" w:date="2023-09-04T16:41:00Z">
        <w:r w:rsidRPr="009C3530">
          <w:rPr>
            <w:rFonts w:ascii="Courier New" w:eastAsia="Yu Mincho" w:hAnsi="Courier New" w:cs="Times New Roman" w:hint="eastAsia"/>
            <w:noProof/>
            <w:snapToGrid w:val="0"/>
            <w:kern w:val="0"/>
            <w:sz w:val="16"/>
            <w:szCs w:val="20"/>
            <w:lang w:val="en-GB"/>
          </w:rPr>
          <w:t>PRU</w:t>
        </w:r>
        <w:r w:rsidRPr="009C3530">
          <w:rPr>
            <w:rFonts w:ascii="Courier New" w:eastAsia="Yu Mincho" w:hAnsi="Courier New" w:cs="Times New Roman"/>
            <w:noProof/>
            <w:snapToGrid w:val="0"/>
            <w:kern w:val="0"/>
            <w:sz w:val="16"/>
            <w:szCs w:val="20"/>
            <w:lang w:val="en-GB" w:eastAsia="en-US"/>
          </w:rPr>
          <w:t>-</w:t>
        </w:r>
        <w:r w:rsidRPr="009C3530">
          <w:rPr>
            <w:rFonts w:ascii="Courier New" w:eastAsia="Yu Mincho" w:hAnsi="Courier New" w:cs="Times New Roman" w:hint="eastAsia"/>
            <w:noProof/>
            <w:snapToGrid w:val="0"/>
            <w:kern w:val="0"/>
            <w:sz w:val="16"/>
            <w:szCs w:val="20"/>
            <w:lang w:val="en-GB"/>
          </w:rPr>
          <w:t>DL-</w:t>
        </w:r>
      </w:ins>
      <w:ins w:id="238" w:author="CATT" w:date="2023-09-04T16:39:00Z">
        <w:r w:rsidRPr="009C3530">
          <w:rPr>
            <w:rFonts w:ascii="Courier New" w:eastAsia="Yu Mincho" w:hAnsi="Courier New" w:cs="Times New Roman"/>
            <w:noProof/>
            <w:snapToGrid w:val="0"/>
            <w:kern w:val="0"/>
            <w:sz w:val="16"/>
            <w:szCs w:val="20"/>
            <w:lang w:val="en-GB" w:eastAsia="en-US"/>
          </w:rPr>
          <w:t>MeasurementInformation-r1</w:t>
        </w:r>
      </w:ins>
      <w:ins w:id="239" w:author="CATT" w:date="2023-09-04T16:41:00Z">
        <w:r w:rsidRPr="009C3530">
          <w:rPr>
            <w:rFonts w:ascii="Courier New" w:eastAsia="Yu Mincho" w:hAnsi="Courier New" w:cs="Times New Roman" w:hint="eastAsia"/>
            <w:noProof/>
            <w:snapToGrid w:val="0"/>
            <w:kern w:val="0"/>
            <w:sz w:val="16"/>
            <w:szCs w:val="20"/>
            <w:lang w:val="en-GB"/>
          </w:rPr>
          <w:t>8</w:t>
        </w:r>
      </w:ins>
    </w:p>
    <w:p w14:paraId="040C3F79"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40" w:author="CATT" w:date="2023-09-04T17:15:00Z"/>
          <w:rFonts w:ascii="Courier New" w:eastAsia="Yu Mincho" w:hAnsi="Courier New" w:cs="Times New Roman"/>
          <w:noProof/>
          <w:snapToGrid w:val="0"/>
          <w:kern w:val="0"/>
          <w:sz w:val="16"/>
          <w:szCs w:val="20"/>
          <w:lang w:val="en-GB"/>
        </w:rPr>
      </w:pPr>
    </w:p>
    <w:p w14:paraId="64EBB7AE"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41" w:author="CATT" w:date="2023-09-04T17:16:00Z"/>
          <w:rFonts w:ascii="Courier New" w:eastAsia="Yu Mincho" w:hAnsi="Courier New" w:cs="Times New Roman"/>
          <w:noProof/>
          <w:snapToGrid w:val="0"/>
          <w:kern w:val="0"/>
          <w:sz w:val="16"/>
          <w:szCs w:val="20"/>
        </w:rPr>
      </w:pPr>
      <w:ins w:id="242" w:author="CATT" w:date="2023-09-04T17:16:00Z">
        <w:r w:rsidRPr="009C3530">
          <w:rPr>
            <w:rFonts w:ascii="Courier New" w:eastAsia="Yu Mincho" w:hAnsi="Courier New" w:cs="Times New Roman"/>
            <w:noProof/>
            <w:snapToGrid w:val="0"/>
            <w:kern w:val="0"/>
            <w:sz w:val="16"/>
            <w:szCs w:val="20"/>
            <w:lang w:val="en-GB" w:eastAsia="en-US"/>
          </w:rPr>
          <w:t>NR-</w:t>
        </w:r>
        <w:r w:rsidRPr="009C3530">
          <w:rPr>
            <w:rFonts w:ascii="Courier New" w:eastAsia="Yu Mincho" w:hAnsi="Courier New" w:cs="Times New Roman" w:hint="eastAsia"/>
            <w:noProof/>
            <w:snapToGrid w:val="0"/>
            <w:kern w:val="0"/>
            <w:sz w:val="16"/>
            <w:szCs w:val="20"/>
            <w:lang w:val="en-GB"/>
          </w:rPr>
          <w:t>PRU</w:t>
        </w:r>
        <w:r w:rsidRPr="009C3530">
          <w:rPr>
            <w:rFonts w:ascii="Courier New" w:eastAsia="Yu Mincho" w:hAnsi="Courier New" w:cs="Times New Roman"/>
            <w:noProof/>
            <w:snapToGrid w:val="0"/>
            <w:kern w:val="0"/>
            <w:sz w:val="16"/>
            <w:szCs w:val="20"/>
            <w:lang w:val="en-GB" w:eastAsia="en-US"/>
          </w:rPr>
          <w:t>-</w:t>
        </w:r>
        <w:r w:rsidRPr="009C3530">
          <w:rPr>
            <w:rFonts w:ascii="Courier New" w:eastAsia="Yu Mincho" w:hAnsi="Courier New" w:cs="Times New Roman" w:hint="eastAsia"/>
            <w:noProof/>
            <w:snapToGrid w:val="0"/>
            <w:kern w:val="0"/>
            <w:sz w:val="16"/>
            <w:szCs w:val="20"/>
            <w:lang w:val="en-GB"/>
          </w:rPr>
          <w:t>DL-</w:t>
        </w:r>
        <w:r w:rsidRPr="009C3530">
          <w:rPr>
            <w:rFonts w:ascii="Courier New" w:eastAsia="Yu Mincho" w:hAnsi="Courier New" w:cs="Times New Roman"/>
            <w:noProof/>
            <w:snapToGrid w:val="0"/>
            <w:kern w:val="0"/>
            <w:sz w:val="16"/>
            <w:szCs w:val="20"/>
            <w:lang w:val="en-GB" w:eastAsia="en-US"/>
          </w:rPr>
          <w:t>MeasurementInformation-r1</w:t>
        </w:r>
        <w:r w:rsidRPr="009C3530">
          <w:rPr>
            <w:rFonts w:ascii="Courier New" w:eastAsia="Yu Mincho" w:hAnsi="Courier New" w:cs="Times New Roman" w:hint="eastAsia"/>
            <w:noProof/>
            <w:snapToGrid w:val="0"/>
            <w:kern w:val="0"/>
            <w:sz w:val="16"/>
            <w:szCs w:val="20"/>
            <w:lang w:val="en-GB"/>
          </w:rPr>
          <w:t>8</w:t>
        </w:r>
        <w:r w:rsidRPr="009C3530">
          <w:rPr>
            <w:rFonts w:ascii="Courier New" w:eastAsia="Yu Mincho" w:hAnsi="Courier New" w:cs="Times New Roman"/>
            <w:noProof/>
            <w:snapToGrid w:val="0"/>
            <w:kern w:val="0"/>
            <w:sz w:val="16"/>
            <w:szCs w:val="20"/>
            <w:lang w:val="en-GB"/>
          </w:rPr>
          <w:t xml:space="preserve"> ::= SEQUENCE {</w:t>
        </w:r>
      </w:ins>
    </w:p>
    <w:p w14:paraId="41F28D4A"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43" w:author="CATT" w:date="2023-09-04T17:16:00Z"/>
          <w:rFonts w:ascii="Courier New" w:eastAsia="Yu Mincho" w:hAnsi="Courier New" w:cs="Times New Roman"/>
          <w:noProof/>
          <w:snapToGrid w:val="0"/>
          <w:kern w:val="0"/>
          <w:sz w:val="16"/>
          <w:szCs w:val="20"/>
        </w:rPr>
      </w:pPr>
      <w:ins w:id="244" w:author="CATT" w:date="2023-09-04T17:16:00Z">
        <w:r w:rsidRPr="009C3530">
          <w:rPr>
            <w:rFonts w:ascii="Courier New" w:eastAsia="Yu Mincho" w:hAnsi="Courier New" w:cs="Times New Roman"/>
            <w:noProof/>
            <w:snapToGrid w:val="0"/>
            <w:kern w:val="0"/>
            <w:sz w:val="16"/>
            <w:szCs w:val="20"/>
          </w:rPr>
          <w:tab/>
          <w:t>dl-PRS-ReferenceInfo-r16</w:t>
        </w:r>
        <w:r w:rsidRPr="009C3530">
          <w:rPr>
            <w:rFonts w:ascii="Courier New" w:eastAsia="Yu Mincho" w:hAnsi="Courier New" w:cs="Times New Roman"/>
            <w:noProof/>
            <w:snapToGrid w:val="0"/>
            <w:kern w:val="0"/>
            <w:sz w:val="16"/>
            <w:szCs w:val="20"/>
          </w:rPr>
          <w:tab/>
        </w:r>
        <w:r w:rsidRPr="009C3530">
          <w:rPr>
            <w:rFonts w:ascii="Courier New" w:eastAsia="Yu Mincho" w:hAnsi="Courier New" w:cs="Times New Roman"/>
            <w:noProof/>
            <w:snapToGrid w:val="0"/>
            <w:kern w:val="0"/>
            <w:sz w:val="16"/>
            <w:szCs w:val="20"/>
          </w:rPr>
          <w:tab/>
          <w:t>DL-PRS-ID-Info-r16,</w:t>
        </w:r>
      </w:ins>
    </w:p>
    <w:p w14:paraId="11232C1F"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45" w:author="CATT" w:date="2023-09-04T17:22:00Z"/>
          <w:rFonts w:ascii="Courier New" w:eastAsia="Yu Mincho" w:hAnsi="Courier New" w:cs="Times New Roman"/>
          <w:noProof/>
          <w:snapToGrid w:val="0"/>
          <w:kern w:val="0"/>
          <w:sz w:val="16"/>
          <w:szCs w:val="20"/>
        </w:rPr>
      </w:pPr>
      <w:ins w:id="246" w:author="CATT" w:date="2023-09-04T17:22:00Z">
        <w:r w:rsidRPr="009C3530">
          <w:rPr>
            <w:rFonts w:ascii="Courier New" w:eastAsia="Yu Mincho" w:hAnsi="Courier New" w:cs="Times New Roman" w:hint="eastAsia"/>
            <w:noProof/>
            <w:snapToGrid w:val="0"/>
            <w:kern w:val="0"/>
            <w:sz w:val="16"/>
            <w:szCs w:val="20"/>
          </w:rPr>
          <w:tab/>
        </w:r>
      </w:ins>
      <w:ins w:id="247" w:author="CATT" w:date="2023-09-04T17:16:00Z">
        <w:r w:rsidRPr="009C3530">
          <w:rPr>
            <w:rFonts w:ascii="Courier New" w:eastAsia="Yu Mincho" w:hAnsi="Courier New" w:cs="Times New Roman"/>
            <w:noProof/>
            <w:snapToGrid w:val="0"/>
            <w:kern w:val="0"/>
            <w:sz w:val="16"/>
            <w:szCs w:val="20"/>
          </w:rPr>
          <w:t>nr-</w:t>
        </w:r>
        <w:r w:rsidRPr="009C3530">
          <w:rPr>
            <w:rFonts w:ascii="Courier New" w:eastAsia="Yu Mincho" w:hAnsi="Courier New" w:cs="Times New Roman" w:hint="eastAsia"/>
            <w:noProof/>
            <w:snapToGrid w:val="0"/>
            <w:kern w:val="0"/>
            <w:sz w:val="16"/>
            <w:szCs w:val="20"/>
          </w:rPr>
          <w:t>PRU</w:t>
        </w:r>
      </w:ins>
      <w:ins w:id="248" w:author="CATT" w:date="2023-09-04T17:17:00Z">
        <w:r w:rsidRPr="009C3530">
          <w:rPr>
            <w:rFonts w:ascii="Courier New" w:eastAsia="Yu Mincho" w:hAnsi="Courier New" w:cs="Times New Roman" w:hint="eastAsia"/>
            <w:noProof/>
            <w:snapToGrid w:val="0"/>
            <w:kern w:val="0"/>
            <w:sz w:val="16"/>
            <w:szCs w:val="20"/>
          </w:rPr>
          <w:t>-</w:t>
        </w:r>
      </w:ins>
      <w:ins w:id="249" w:author="CATT" w:date="2023-09-04T17:16:00Z">
        <w:r w:rsidRPr="009C3530">
          <w:rPr>
            <w:rFonts w:ascii="Courier New" w:eastAsia="Yu Mincho" w:hAnsi="Courier New" w:cs="Times New Roman"/>
            <w:noProof/>
            <w:snapToGrid w:val="0"/>
            <w:kern w:val="0"/>
            <w:sz w:val="16"/>
            <w:szCs w:val="20"/>
          </w:rPr>
          <w:t>DL-MeasList</w:t>
        </w:r>
      </w:ins>
      <w:ins w:id="250" w:author="CATT" w:date="2023-09-04T17:17:00Z">
        <w:r w:rsidRPr="009C3530">
          <w:rPr>
            <w:rFonts w:ascii="Courier New" w:eastAsia="Yu Mincho" w:hAnsi="Courier New" w:cs="Times New Roman" w:hint="eastAsia"/>
            <w:noProof/>
            <w:snapToGrid w:val="0"/>
            <w:kern w:val="0"/>
            <w:sz w:val="16"/>
            <w:szCs w:val="20"/>
          </w:rPr>
          <w:t>-r18</w:t>
        </w:r>
        <w:r w:rsidRPr="009C3530">
          <w:rPr>
            <w:rFonts w:ascii="Courier New" w:eastAsia="Yu Mincho" w:hAnsi="Courier New" w:cs="Times New Roman"/>
            <w:noProof/>
            <w:snapToGrid w:val="0"/>
            <w:kern w:val="0"/>
            <w:sz w:val="16"/>
            <w:szCs w:val="20"/>
          </w:rPr>
          <w:t xml:space="preserve"> </w:t>
        </w:r>
        <w:r w:rsidRPr="009C3530">
          <w:rPr>
            <w:rFonts w:ascii="Courier New" w:eastAsia="Yu Mincho" w:hAnsi="Courier New" w:cs="Times New Roman" w:hint="eastAsia"/>
            <w:noProof/>
            <w:snapToGrid w:val="0"/>
            <w:kern w:val="0"/>
            <w:sz w:val="16"/>
            <w:szCs w:val="20"/>
          </w:rPr>
          <w:tab/>
        </w:r>
        <w:r w:rsidRPr="009C3530">
          <w:rPr>
            <w:rFonts w:ascii="Courier New" w:eastAsia="Yu Mincho" w:hAnsi="Courier New" w:cs="Times New Roman" w:hint="eastAsia"/>
            <w:noProof/>
            <w:snapToGrid w:val="0"/>
            <w:kern w:val="0"/>
            <w:sz w:val="16"/>
            <w:szCs w:val="20"/>
          </w:rPr>
          <w:tab/>
        </w:r>
        <w:r w:rsidRPr="009C3530">
          <w:rPr>
            <w:rFonts w:ascii="Courier New" w:eastAsia="Yu Mincho" w:hAnsi="Courier New" w:cs="Times New Roman" w:hint="eastAsia"/>
            <w:noProof/>
            <w:snapToGrid w:val="0"/>
            <w:kern w:val="0"/>
            <w:sz w:val="16"/>
            <w:szCs w:val="20"/>
          </w:rPr>
          <w:tab/>
          <w:t>NR</w:t>
        </w:r>
        <w:r w:rsidRPr="009C3530">
          <w:rPr>
            <w:rFonts w:ascii="Courier New" w:eastAsia="Yu Mincho" w:hAnsi="Courier New" w:cs="Times New Roman"/>
            <w:noProof/>
            <w:snapToGrid w:val="0"/>
            <w:kern w:val="0"/>
            <w:sz w:val="16"/>
            <w:szCs w:val="20"/>
          </w:rPr>
          <w:t>-</w:t>
        </w:r>
        <w:r w:rsidRPr="009C3530">
          <w:rPr>
            <w:rFonts w:ascii="Courier New" w:eastAsia="Yu Mincho" w:hAnsi="Courier New" w:cs="Times New Roman" w:hint="eastAsia"/>
            <w:noProof/>
            <w:snapToGrid w:val="0"/>
            <w:kern w:val="0"/>
            <w:sz w:val="16"/>
            <w:szCs w:val="20"/>
          </w:rPr>
          <w:t>PRU-</w:t>
        </w:r>
        <w:r w:rsidRPr="009C3530">
          <w:rPr>
            <w:rFonts w:ascii="Courier New" w:eastAsia="Yu Mincho" w:hAnsi="Courier New" w:cs="Times New Roman"/>
            <w:noProof/>
            <w:snapToGrid w:val="0"/>
            <w:kern w:val="0"/>
            <w:sz w:val="16"/>
            <w:szCs w:val="20"/>
          </w:rPr>
          <w:t>DL-MeasList</w:t>
        </w:r>
        <w:r w:rsidRPr="009C3530">
          <w:rPr>
            <w:rFonts w:ascii="Courier New" w:eastAsia="Yu Mincho" w:hAnsi="Courier New" w:cs="Times New Roman" w:hint="eastAsia"/>
            <w:noProof/>
            <w:snapToGrid w:val="0"/>
            <w:kern w:val="0"/>
            <w:sz w:val="16"/>
            <w:szCs w:val="20"/>
          </w:rPr>
          <w:t>-r18</w:t>
        </w:r>
      </w:ins>
      <w:ins w:id="251" w:author="CATT" w:date="2023-09-04T17:22:00Z">
        <w:r w:rsidRPr="009C3530">
          <w:rPr>
            <w:rFonts w:ascii="Courier New" w:eastAsia="Yu Mincho" w:hAnsi="Courier New" w:cs="Times New Roman" w:hint="eastAsia"/>
            <w:noProof/>
            <w:snapToGrid w:val="0"/>
            <w:kern w:val="0"/>
            <w:sz w:val="16"/>
            <w:szCs w:val="20"/>
          </w:rPr>
          <w:t>,</w:t>
        </w:r>
      </w:ins>
    </w:p>
    <w:p w14:paraId="0D606BBE"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2" w:author="CATT" w:date="2023-09-04T17:15:00Z"/>
          <w:rFonts w:ascii="Courier New" w:eastAsia="Yu Mincho" w:hAnsi="Courier New" w:cs="Times New Roman"/>
          <w:noProof/>
          <w:snapToGrid w:val="0"/>
          <w:kern w:val="0"/>
          <w:sz w:val="16"/>
          <w:szCs w:val="20"/>
        </w:rPr>
      </w:pPr>
      <w:ins w:id="253" w:author="CATT" w:date="2023-09-04T17:15:00Z">
        <w:r w:rsidRPr="009C3530">
          <w:rPr>
            <w:rFonts w:ascii="Courier New" w:eastAsia="Yu Mincho" w:hAnsi="Courier New" w:cs="Times New Roman"/>
            <w:noProof/>
            <w:snapToGrid w:val="0"/>
            <w:kern w:val="0"/>
            <w:sz w:val="16"/>
            <w:szCs w:val="20"/>
            <w:lang w:val="en-GB"/>
          </w:rPr>
          <w:tab/>
          <w:t>...</w:t>
        </w:r>
      </w:ins>
      <w:ins w:id="254" w:author="CATT" w:date="2023-09-04T17:22:00Z">
        <w:r w:rsidRPr="009C3530">
          <w:rPr>
            <w:rFonts w:ascii="Courier New" w:eastAsia="Yu Mincho" w:hAnsi="Courier New" w:cs="Times New Roman" w:hint="eastAsia"/>
            <w:noProof/>
            <w:snapToGrid w:val="0"/>
            <w:kern w:val="0"/>
            <w:sz w:val="16"/>
            <w:szCs w:val="20"/>
          </w:rPr>
          <w:tab/>
        </w:r>
      </w:ins>
    </w:p>
    <w:p w14:paraId="471220A1"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5" w:author="CATT" w:date="2023-09-04T17:23:00Z"/>
          <w:rFonts w:ascii="Courier New" w:eastAsia="Yu Mincho" w:hAnsi="Courier New" w:cs="Times New Roman"/>
          <w:noProof/>
          <w:snapToGrid w:val="0"/>
          <w:kern w:val="0"/>
          <w:sz w:val="16"/>
          <w:szCs w:val="20"/>
          <w:lang w:val="en-GB"/>
        </w:rPr>
      </w:pPr>
      <w:ins w:id="256" w:author="CATT" w:date="2023-09-04T17:23:00Z">
        <w:r w:rsidRPr="009C3530">
          <w:rPr>
            <w:rFonts w:ascii="Courier New" w:eastAsia="Yu Mincho" w:hAnsi="Courier New" w:cs="Times New Roman" w:hint="eastAsia"/>
            <w:noProof/>
            <w:snapToGrid w:val="0"/>
            <w:kern w:val="0"/>
            <w:sz w:val="16"/>
            <w:szCs w:val="20"/>
            <w:lang w:val="en-GB"/>
          </w:rPr>
          <w:t>}</w:t>
        </w:r>
      </w:ins>
    </w:p>
    <w:p w14:paraId="1D7A9AB4" w14:textId="77777777" w:rsidR="00AB3E2D" w:rsidRPr="009C3530" w:rsidRDefault="00AB3E2D" w:rsidP="00AB3E2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7" w:author="CATT" w:date="2023-09-04T17:05:00Z"/>
          <w:rFonts w:ascii="Courier New" w:eastAsia="Yu Mincho" w:hAnsi="Courier New" w:cs="Times New Roman"/>
          <w:noProof/>
          <w:snapToGrid w:val="0"/>
          <w:kern w:val="0"/>
          <w:sz w:val="16"/>
          <w:szCs w:val="20"/>
          <w:lang w:val="en-GB"/>
        </w:rPr>
      </w:pPr>
    </w:p>
    <w:p w14:paraId="038DB98B" w14:textId="5896AB27" w:rsidR="00AB3E2D" w:rsidRDefault="00AB3E2D" w:rsidP="00AB3E2D">
      <w:pPr>
        <w:spacing w:before="240"/>
        <w:rPr>
          <w:rFonts w:ascii="Times New Roman" w:hAnsi="Times New Roman" w:cs="Times New Roman"/>
          <w:b/>
        </w:rPr>
      </w:pPr>
      <w:r w:rsidRPr="00805773">
        <w:rPr>
          <w:rFonts w:ascii="Times New Roman" w:hAnsi="Times New Roman" w:cs="Times New Roman"/>
          <w:b/>
          <w:szCs w:val="20"/>
        </w:rPr>
        <w:t xml:space="preserve">Proposal </w:t>
      </w:r>
      <w:r w:rsidR="00646917">
        <w:rPr>
          <w:rFonts w:ascii="Times New Roman" w:hAnsi="Times New Roman" w:cs="Times New Roman" w:hint="eastAsia"/>
          <w:b/>
          <w:szCs w:val="20"/>
        </w:rPr>
        <w:t>5</w:t>
      </w:r>
      <w:r w:rsidRPr="00805773">
        <w:rPr>
          <w:rFonts w:ascii="Times New Roman" w:hAnsi="Times New Roman" w:cs="Times New Roman"/>
          <w:b/>
          <w:szCs w:val="20"/>
        </w:rPr>
        <w:t>:</w:t>
      </w:r>
      <w:r>
        <w:rPr>
          <w:rFonts w:ascii="Times New Roman" w:hAnsi="Times New Roman" w:cs="Times New Roman" w:hint="eastAsia"/>
          <w:b/>
          <w:szCs w:val="20"/>
        </w:rPr>
        <w:t xml:space="preserve"> The TP of carrier phase measurement of PRU from LMF to UE will be discussed in LPP running CR. </w:t>
      </w:r>
    </w:p>
    <w:p w14:paraId="3339731E" w14:textId="510D7965" w:rsidR="00AB3E2D" w:rsidRDefault="00AB3E2D" w:rsidP="00AB3E2D">
      <w:pPr>
        <w:pStyle w:val="3"/>
        <w:spacing w:after="0"/>
        <w:rPr>
          <w:rFonts w:ascii="Arial" w:hAnsi="Arial" w:cs="Arial"/>
          <w:b w:val="0"/>
          <w:lang w:val="en-GB"/>
        </w:rPr>
      </w:pPr>
      <w:r w:rsidRPr="0087274B">
        <w:rPr>
          <w:rFonts w:ascii="Arial" w:hAnsi="Arial" w:cs="Arial" w:hint="eastAsia"/>
          <w:b w:val="0"/>
          <w:lang w:val="en-GB"/>
        </w:rPr>
        <w:t>2.</w:t>
      </w:r>
      <w:r>
        <w:rPr>
          <w:rFonts w:ascii="Arial" w:hAnsi="Arial" w:cs="Arial" w:hint="eastAsia"/>
          <w:b w:val="0"/>
          <w:lang w:val="en-GB"/>
        </w:rPr>
        <w:t>5</w:t>
      </w:r>
      <w:r w:rsidRPr="0087274B">
        <w:rPr>
          <w:rFonts w:ascii="Arial" w:hAnsi="Arial" w:cs="Arial" w:hint="eastAsia"/>
          <w:b w:val="0"/>
          <w:lang w:val="en-GB"/>
        </w:rPr>
        <w:t xml:space="preserve"> </w:t>
      </w:r>
      <w:r>
        <w:rPr>
          <w:rFonts w:ascii="Arial" w:hAnsi="Arial" w:cs="Arial" w:hint="eastAsia"/>
          <w:b w:val="0"/>
          <w:lang w:val="en-GB"/>
        </w:rPr>
        <w:t>Support of CPP in RRC_INACITVE mode</w:t>
      </w:r>
    </w:p>
    <w:p w14:paraId="0E2F6A5A" w14:textId="77777777" w:rsidR="008E37B8" w:rsidRPr="00AB3E2D" w:rsidRDefault="008E37B8" w:rsidP="001E37C8">
      <w:pPr>
        <w:rPr>
          <w:rFonts w:ascii="Times New Roman" w:hAnsi="Times New Roman" w:cs="Times New Roman"/>
          <w:b/>
          <w:lang w:val="en-GB"/>
        </w:rPr>
      </w:pPr>
    </w:p>
    <w:p w14:paraId="5E633EE9" w14:textId="5A1EA31A" w:rsidR="008E37B8" w:rsidRDefault="008E37B8" w:rsidP="008E37B8">
      <w:pPr>
        <w:rPr>
          <w:rFonts w:ascii="Times New Roman" w:eastAsia="宋体" w:hAnsi="Times New Roman" w:cs="Times New Roman"/>
          <w:bCs/>
          <w:sz w:val="20"/>
        </w:rPr>
      </w:pPr>
      <w:r>
        <w:rPr>
          <w:rFonts w:ascii="Times New Roman" w:eastAsia="宋体" w:hAnsi="Times New Roman" w:cs="Times New Roman" w:hint="eastAsia"/>
          <w:bCs/>
          <w:sz w:val="20"/>
        </w:rPr>
        <w:t xml:space="preserve">UE </w:t>
      </w:r>
      <w:r w:rsidR="0022215E">
        <w:rPr>
          <w:rFonts w:ascii="Times New Roman" w:eastAsia="宋体" w:hAnsi="Times New Roman" w:cs="Times New Roman" w:hint="eastAsia"/>
          <w:bCs/>
          <w:sz w:val="20"/>
        </w:rPr>
        <w:t>also can</w:t>
      </w:r>
      <w:r>
        <w:rPr>
          <w:rFonts w:ascii="Times New Roman" w:eastAsia="宋体" w:hAnsi="Times New Roman" w:cs="Times New Roman" w:hint="eastAsia"/>
          <w:bCs/>
          <w:sz w:val="20"/>
        </w:rPr>
        <w:t xml:space="preserve"> measure carrier phase in RRC_INACTIVE</w:t>
      </w:r>
      <w:r w:rsidR="0022215E">
        <w:rPr>
          <w:rFonts w:ascii="Times New Roman" w:eastAsia="宋体" w:hAnsi="Times New Roman" w:cs="Times New Roman" w:hint="eastAsia"/>
          <w:bCs/>
          <w:sz w:val="20"/>
        </w:rPr>
        <w:t xml:space="preserve"> state a</w:t>
      </w:r>
      <w:r w:rsidR="0022215E">
        <w:rPr>
          <w:rFonts w:ascii="Times New Roman" w:eastAsia="宋体" w:hAnsi="Times New Roman" w:cs="Times New Roman"/>
          <w:bCs/>
          <w:sz w:val="20"/>
        </w:rPr>
        <w:t>ccording</w:t>
      </w:r>
      <w:r w:rsidR="0022215E">
        <w:rPr>
          <w:rFonts w:ascii="Times New Roman" w:eastAsia="宋体" w:hAnsi="Times New Roman" w:cs="Times New Roman" w:hint="eastAsia"/>
          <w:bCs/>
          <w:sz w:val="20"/>
        </w:rPr>
        <w:t xml:space="preserve"> to RAN1 agreement as below,</w:t>
      </w:r>
    </w:p>
    <w:p w14:paraId="20715893" w14:textId="77777777" w:rsidR="008E37B8" w:rsidRPr="00D2624D" w:rsidRDefault="008E37B8" w:rsidP="008E37B8">
      <w:pPr>
        <w:pBdr>
          <w:top w:val="single" w:sz="4" w:space="1" w:color="auto"/>
          <w:left w:val="single" w:sz="4" w:space="4" w:color="auto"/>
          <w:bottom w:val="single" w:sz="4" w:space="1" w:color="auto"/>
          <w:right w:val="single" w:sz="4" w:space="4" w:color="auto"/>
        </w:pBdr>
        <w:rPr>
          <w:b/>
          <w:lang w:eastAsia="x-none"/>
        </w:rPr>
      </w:pPr>
      <w:r w:rsidRPr="00D2624D">
        <w:rPr>
          <w:b/>
          <w:highlight w:val="green"/>
          <w:lang w:eastAsia="x-none"/>
        </w:rPr>
        <w:t>Agreement</w:t>
      </w:r>
    </w:p>
    <w:p w14:paraId="375FB068" w14:textId="77777777" w:rsidR="008E37B8" w:rsidRDefault="008E37B8" w:rsidP="008E37B8">
      <w:pPr>
        <w:pStyle w:val="aa"/>
        <w:pBdr>
          <w:top w:val="single" w:sz="4" w:space="1" w:color="auto"/>
          <w:left w:val="single" w:sz="4" w:space="4" w:color="auto"/>
          <w:bottom w:val="single" w:sz="4" w:space="1" w:color="auto"/>
          <w:right w:val="single" w:sz="4" w:space="4" w:color="auto"/>
        </w:pBdr>
        <w:ind w:firstLineChars="0" w:firstLine="0"/>
        <w:contextualSpacing/>
        <w:rPr>
          <w:rFonts w:ascii="Times New Roman" w:eastAsia="宋体" w:hAnsi="Times New Roman" w:cs="Times New Roman"/>
          <w:iCs/>
          <w:color w:val="auto"/>
          <w:kern w:val="0"/>
          <w:sz w:val="20"/>
          <w:lang w:eastAsia="zh-CN"/>
        </w:rPr>
      </w:pPr>
      <w:r w:rsidRPr="00E06133">
        <w:rPr>
          <w:rFonts w:ascii="Times New Roman" w:eastAsia="宋体" w:hAnsi="Times New Roman" w:cs="Times New Roman"/>
          <w:iCs/>
          <w:color w:val="auto"/>
          <w:kern w:val="0"/>
          <w:sz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CFF57AD" w14:textId="77777777" w:rsidR="008E37B8" w:rsidRDefault="008E37B8" w:rsidP="008E37B8">
      <w:pPr>
        <w:pStyle w:val="aa"/>
        <w:pBdr>
          <w:top w:val="single" w:sz="4" w:space="1" w:color="auto"/>
          <w:left w:val="single" w:sz="4" w:space="4" w:color="auto"/>
          <w:bottom w:val="single" w:sz="4" w:space="1" w:color="auto"/>
          <w:right w:val="single" w:sz="4" w:space="4" w:color="auto"/>
        </w:pBdr>
        <w:ind w:firstLineChars="0" w:firstLine="400"/>
        <w:contextualSpacing/>
        <w:rPr>
          <w:rFonts w:ascii="Times New Roman" w:eastAsia="宋体" w:hAnsi="Times New Roman" w:cs="Times New Roman"/>
          <w:iCs/>
          <w:color w:val="auto"/>
          <w:kern w:val="0"/>
          <w:sz w:val="20"/>
          <w:lang w:eastAsia="zh-CN"/>
        </w:rPr>
      </w:pPr>
      <w:r w:rsidRPr="00E06133">
        <w:rPr>
          <w:rFonts w:ascii="Times New Roman" w:eastAsia="宋体" w:hAnsi="Times New Roman" w:cs="Times New Roman" w:hint="eastAsia"/>
          <w:iCs/>
          <w:color w:val="auto"/>
          <w:kern w:val="0"/>
          <w:sz w:val="20"/>
          <w:lang w:eastAsia="zh-CN"/>
        </w:rPr>
        <w:t>•</w:t>
      </w:r>
      <w:r w:rsidRPr="00E06133">
        <w:rPr>
          <w:rFonts w:ascii="Times New Roman" w:eastAsia="宋体" w:hAnsi="Times New Roman" w:cs="Times New Roman"/>
          <w:iCs/>
          <w:color w:val="auto"/>
          <w:kern w:val="0"/>
          <w:sz w:val="20"/>
          <w:lang w:eastAsia="zh-CN"/>
        </w:rPr>
        <w:tab/>
        <w:t>UE in RRC_CONNECTED state with measurement gap.</w:t>
      </w:r>
    </w:p>
    <w:p w14:paraId="1AD37625" w14:textId="77777777" w:rsidR="008E37B8" w:rsidRPr="00E06133" w:rsidRDefault="008E37B8" w:rsidP="008E37B8">
      <w:pPr>
        <w:pStyle w:val="aa"/>
        <w:pBdr>
          <w:top w:val="single" w:sz="4" w:space="1" w:color="auto"/>
          <w:left w:val="single" w:sz="4" w:space="4" w:color="auto"/>
          <w:bottom w:val="single" w:sz="4" w:space="1" w:color="auto"/>
          <w:right w:val="single" w:sz="4" w:space="4" w:color="auto"/>
        </w:pBdr>
        <w:ind w:firstLine="400"/>
        <w:contextualSpacing/>
        <w:rPr>
          <w:rFonts w:ascii="Times New Roman" w:eastAsia="宋体" w:hAnsi="Times New Roman" w:cs="Times New Roman"/>
          <w:iCs/>
          <w:color w:val="auto"/>
          <w:kern w:val="0"/>
          <w:sz w:val="20"/>
          <w:lang w:eastAsia="zh-CN"/>
        </w:rPr>
      </w:pPr>
      <w:r w:rsidRPr="00E06133">
        <w:rPr>
          <w:rFonts w:ascii="Times New Roman" w:eastAsia="宋体" w:hAnsi="Times New Roman" w:cs="Times New Roman" w:hint="eastAsia"/>
          <w:iCs/>
          <w:color w:val="auto"/>
          <w:kern w:val="0"/>
          <w:sz w:val="20"/>
          <w:lang w:eastAsia="zh-CN"/>
        </w:rPr>
        <w:t>•</w:t>
      </w:r>
      <w:r>
        <w:rPr>
          <w:rFonts w:ascii="Times New Roman" w:eastAsia="宋体" w:hAnsi="Times New Roman" w:cs="Times New Roman" w:hint="eastAsia"/>
          <w:iCs/>
          <w:color w:val="auto"/>
          <w:kern w:val="0"/>
          <w:sz w:val="20"/>
          <w:lang w:eastAsia="zh-CN"/>
        </w:rPr>
        <w:tab/>
      </w:r>
      <w:r w:rsidRPr="00E06133">
        <w:rPr>
          <w:rFonts w:ascii="Times New Roman" w:eastAsia="宋体" w:hAnsi="Times New Roman" w:cs="Times New Roman"/>
          <w:iCs/>
          <w:color w:val="auto"/>
          <w:kern w:val="0"/>
          <w:sz w:val="20"/>
          <w:lang w:eastAsia="zh-CN"/>
        </w:rPr>
        <w:t xml:space="preserve">FFS: UE in RRC_CONNECTED state without measurement gap </w:t>
      </w:r>
    </w:p>
    <w:p w14:paraId="3D682B4E" w14:textId="77777777" w:rsidR="008E37B8" w:rsidRPr="00E06133" w:rsidRDefault="008E37B8" w:rsidP="008E37B8">
      <w:pPr>
        <w:pStyle w:val="aa"/>
        <w:pBdr>
          <w:top w:val="single" w:sz="4" w:space="1" w:color="auto"/>
          <w:left w:val="single" w:sz="4" w:space="4" w:color="auto"/>
          <w:bottom w:val="single" w:sz="4" w:space="1" w:color="auto"/>
          <w:right w:val="single" w:sz="4" w:space="4" w:color="auto"/>
        </w:pBdr>
        <w:ind w:firstLineChars="0" w:firstLine="400"/>
        <w:contextualSpacing/>
        <w:rPr>
          <w:rFonts w:ascii="Times New Roman" w:eastAsia="宋体" w:hAnsi="Times New Roman" w:cs="Times New Roman"/>
          <w:iCs/>
          <w:color w:val="auto"/>
          <w:kern w:val="0"/>
          <w:sz w:val="20"/>
          <w:lang w:eastAsia="zh-CN"/>
        </w:rPr>
      </w:pPr>
      <w:r w:rsidRPr="00E06133">
        <w:rPr>
          <w:rFonts w:ascii="Times New Roman" w:eastAsia="宋体" w:hAnsi="Times New Roman" w:cs="Times New Roman" w:hint="eastAsia"/>
          <w:iCs/>
          <w:color w:val="auto"/>
          <w:kern w:val="0"/>
          <w:sz w:val="20"/>
          <w:lang w:eastAsia="zh-CN"/>
        </w:rPr>
        <w:t>•</w:t>
      </w:r>
      <w:r w:rsidRPr="00E06133">
        <w:rPr>
          <w:rFonts w:ascii="Times New Roman" w:eastAsia="宋体" w:hAnsi="Times New Roman" w:cs="Times New Roman"/>
          <w:iCs/>
          <w:color w:val="auto"/>
          <w:kern w:val="0"/>
          <w:sz w:val="20"/>
          <w:lang w:eastAsia="zh-CN"/>
        </w:rPr>
        <w:tab/>
      </w:r>
      <w:r w:rsidRPr="00143E88">
        <w:rPr>
          <w:rFonts w:ascii="Times New Roman" w:eastAsia="宋体" w:hAnsi="Times New Roman" w:cs="Times New Roman"/>
          <w:iCs/>
          <w:color w:val="auto"/>
          <w:kern w:val="0"/>
          <w:sz w:val="20"/>
          <w:highlight w:val="yellow"/>
          <w:lang w:eastAsia="zh-CN"/>
        </w:rPr>
        <w:t>UE in RRC_ INACTIVE state</w:t>
      </w:r>
    </w:p>
    <w:p w14:paraId="60521C36" w14:textId="25157035" w:rsidR="008E37B8" w:rsidRDefault="0022215E" w:rsidP="008E37B8">
      <w:pPr>
        <w:rPr>
          <w:rFonts w:ascii="Times New Roman" w:eastAsia="宋体" w:hAnsi="Times New Roman" w:cs="Times New Roman"/>
          <w:bCs/>
          <w:sz w:val="20"/>
        </w:rPr>
      </w:pPr>
      <w:r>
        <w:rPr>
          <w:rFonts w:ascii="Times New Roman" w:eastAsia="宋体" w:hAnsi="Times New Roman" w:cs="Times New Roman" w:hint="eastAsia"/>
          <w:bCs/>
          <w:sz w:val="20"/>
        </w:rPr>
        <w:t>T</w:t>
      </w:r>
      <w:r w:rsidR="008E37B8">
        <w:rPr>
          <w:rFonts w:ascii="Times New Roman" w:eastAsia="宋体" w:hAnsi="Times New Roman" w:cs="Times New Roman" w:hint="eastAsia"/>
          <w:bCs/>
          <w:sz w:val="20"/>
        </w:rPr>
        <w:t xml:space="preserve">he start of the indicated time window which is associated with DL-PRS </w:t>
      </w:r>
      <w:proofErr w:type="spellStart"/>
      <w:r w:rsidR="008E37B8">
        <w:rPr>
          <w:rFonts w:ascii="Times New Roman" w:eastAsia="宋体" w:hAnsi="Times New Roman" w:cs="Times New Roman" w:hint="eastAsia"/>
          <w:bCs/>
          <w:sz w:val="20"/>
        </w:rPr>
        <w:t>R</w:t>
      </w:r>
      <w:r w:rsidR="008E37B8">
        <w:rPr>
          <w:rFonts w:ascii="Times New Roman" w:eastAsia="宋体" w:hAnsi="Times New Roman" w:cs="Times New Roman"/>
          <w:bCs/>
          <w:sz w:val="20"/>
        </w:rPr>
        <w:t>esourceSet</w:t>
      </w:r>
      <w:proofErr w:type="spellEnd"/>
      <w:r w:rsidR="008E37B8">
        <w:rPr>
          <w:rFonts w:ascii="Times New Roman" w:eastAsia="宋体" w:hAnsi="Times New Roman" w:cs="Times New Roman" w:hint="eastAsia"/>
          <w:bCs/>
          <w:sz w:val="20"/>
        </w:rPr>
        <w:t xml:space="preserve"> is </w:t>
      </w:r>
      <w:proofErr w:type="spellStart"/>
      <w:r w:rsidR="008E37B8">
        <w:rPr>
          <w:rFonts w:ascii="Times New Roman" w:eastAsia="宋体" w:hAnsi="Times New Roman" w:cs="Times New Roman" w:hint="eastAsia"/>
          <w:bCs/>
          <w:sz w:val="20"/>
        </w:rPr>
        <w:t>sfn</w:t>
      </w:r>
      <w:proofErr w:type="spellEnd"/>
      <w:r w:rsidR="008E37B8">
        <w:rPr>
          <w:rFonts w:ascii="Times New Roman" w:eastAsia="宋体" w:hAnsi="Times New Roman" w:cs="Times New Roman" w:hint="eastAsia"/>
          <w:bCs/>
          <w:sz w:val="20"/>
        </w:rPr>
        <w:t xml:space="preserve"> according to RAN1 LS. </w:t>
      </w:r>
    </w:p>
    <w:p w14:paraId="49112B65" w14:textId="77777777" w:rsidR="008E37B8" w:rsidRPr="00316899" w:rsidRDefault="008E37B8" w:rsidP="008E37B8">
      <w:pPr>
        <w:pBdr>
          <w:top w:val="single" w:sz="4" w:space="1" w:color="auto"/>
          <w:left w:val="single" w:sz="4" w:space="4" w:color="auto"/>
          <w:bottom w:val="single" w:sz="4" w:space="1" w:color="auto"/>
          <w:right w:val="single" w:sz="4" w:space="4" w:color="auto"/>
        </w:pBdr>
        <w:rPr>
          <w:b/>
          <w:lang w:eastAsia="x-none"/>
        </w:rPr>
      </w:pPr>
      <w:r w:rsidRPr="00316899">
        <w:rPr>
          <w:b/>
          <w:highlight w:val="green"/>
          <w:lang w:eastAsia="x-none"/>
        </w:rPr>
        <w:t>Agreement</w:t>
      </w:r>
    </w:p>
    <w:p w14:paraId="32BA8B1F" w14:textId="77777777" w:rsidR="008E37B8" w:rsidRPr="00E06133" w:rsidRDefault="008E37B8" w:rsidP="008E37B8">
      <w:pPr>
        <w:widowControl/>
        <w:pBdr>
          <w:top w:val="single" w:sz="4" w:space="1" w:color="auto"/>
          <w:left w:val="single" w:sz="4" w:space="4" w:color="auto"/>
          <w:bottom w:val="single" w:sz="4" w:space="1" w:color="auto"/>
          <w:right w:val="single" w:sz="4" w:space="4" w:color="auto"/>
        </w:pBdr>
        <w:spacing w:after="180"/>
        <w:jc w:val="left"/>
        <w:rPr>
          <w:rFonts w:ascii="Times New Roman" w:eastAsia="宋体" w:hAnsi="Times New Roman" w:cs="Times New Roman"/>
          <w:iCs/>
          <w:kern w:val="0"/>
          <w:sz w:val="20"/>
          <w:szCs w:val="20"/>
          <w:lang w:val="en-GB" w:eastAsia="en-US"/>
        </w:rPr>
      </w:pPr>
      <w:r w:rsidRPr="00E06133">
        <w:rPr>
          <w:rFonts w:ascii="Times New Roman" w:eastAsia="宋体" w:hAnsi="Times New Roman" w:cs="Times New Roman"/>
          <w:iCs/>
          <w:kern w:val="0"/>
          <w:sz w:val="20"/>
          <w:szCs w:val="20"/>
          <w:lang w:val="en-GB" w:eastAsia="en-US"/>
        </w:rPr>
        <w:t>To enable LMF to request the UEs, including target UE and PRU(s), to perform measurements on indicated DL PRS resource set(s) occurring within indicated time window(s), each time window is defined with the following parameters:</w:t>
      </w:r>
    </w:p>
    <w:p w14:paraId="3977FE67" w14:textId="77777777" w:rsidR="008E37B8" w:rsidRPr="00316899" w:rsidRDefault="008E37B8" w:rsidP="008E37B8">
      <w:pPr>
        <w:pStyle w:val="3GPPAgreements"/>
        <w:numPr>
          <w:ilvl w:val="0"/>
          <w:numId w:val="30"/>
        </w:numPr>
        <w:pBdr>
          <w:top w:val="single" w:sz="4" w:space="1" w:color="auto"/>
          <w:left w:val="single" w:sz="4" w:space="4" w:color="auto"/>
          <w:bottom w:val="single" w:sz="4" w:space="1" w:color="auto"/>
          <w:right w:val="single" w:sz="4" w:space="4" w:color="auto"/>
        </w:pBdr>
        <w:overflowPunct/>
        <w:snapToGrid w:val="0"/>
        <w:spacing w:before="0" w:after="0"/>
        <w:textAlignment w:val="auto"/>
        <w:rPr>
          <w:iCs/>
          <w:sz w:val="20"/>
        </w:rPr>
      </w:pPr>
      <w:r w:rsidRPr="00143E88">
        <w:rPr>
          <w:iCs/>
          <w:sz w:val="20"/>
          <w:highlight w:val="yellow"/>
          <w:lang w:val="en-GB"/>
        </w:rPr>
        <w:t xml:space="preserve">The start </w:t>
      </w:r>
      <w:r w:rsidRPr="00143E88">
        <w:rPr>
          <w:iCs/>
          <w:sz w:val="20"/>
          <w:highlight w:val="yellow"/>
        </w:rPr>
        <w:t xml:space="preserve">of the time window, which is indicated by a combination of </w:t>
      </w:r>
      <w:r w:rsidRPr="009646A9">
        <w:rPr>
          <w:iCs/>
          <w:sz w:val="20"/>
          <w:highlight w:val="yellow"/>
        </w:rPr>
        <w:t xml:space="preserve">system frame </w:t>
      </w:r>
      <w:r w:rsidRPr="00143E88">
        <w:rPr>
          <w:iCs/>
          <w:sz w:val="20"/>
          <w:highlight w:val="yellow"/>
        </w:rPr>
        <w:t>number</w:t>
      </w:r>
      <w:r w:rsidRPr="00316899">
        <w:rPr>
          <w:iCs/>
          <w:sz w:val="20"/>
        </w:rPr>
        <w:t>, slot offset and symbol index</w:t>
      </w:r>
    </w:p>
    <w:p w14:paraId="4B677C99" w14:textId="77777777" w:rsidR="008E37B8" w:rsidRDefault="008E37B8" w:rsidP="008E37B8">
      <w:pPr>
        <w:pStyle w:val="3GPPAgreements"/>
        <w:numPr>
          <w:ilvl w:val="0"/>
          <w:numId w:val="30"/>
        </w:numPr>
        <w:pBdr>
          <w:top w:val="single" w:sz="4" w:space="1" w:color="auto"/>
          <w:left w:val="single" w:sz="4" w:space="4" w:color="auto"/>
          <w:bottom w:val="single" w:sz="4" w:space="1" w:color="auto"/>
          <w:right w:val="single" w:sz="4" w:space="4" w:color="auto"/>
        </w:pBdr>
        <w:overflowPunct/>
        <w:snapToGrid w:val="0"/>
        <w:spacing w:before="0" w:after="0"/>
        <w:textAlignment w:val="auto"/>
        <w:rPr>
          <w:iCs/>
          <w:sz w:val="20"/>
        </w:rPr>
      </w:pPr>
      <w:r w:rsidRPr="00316899">
        <w:rPr>
          <w:iCs/>
          <w:sz w:val="20"/>
        </w:rPr>
        <w:t>The duration of the time window, which is given by a number of consecutive slots/symbols</w:t>
      </w:r>
    </w:p>
    <w:p w14:paraId="5C23E8D9" w14:textId="77777777" w:rsidR="008E37B8" w:rsidRPr="00E06133" w:rsidRDefault="008E37B8" w:rsidP="008E37B8">
      <w:pPr>
        <w:pStyle w:val="3GPPAgreements"/>
        <w:pBdr>
          <w:top w:val="single" w:sz="4" w:space="1" w:color="auto"/>
          <w:left w:val="single" w:sz="4" w:space="4" w:color="auto"/>
          <w:bottom w:val="single" w:sz="4" w:space="1" w:color="auto"/>
          <w:right w:val="single" w:sz="4" w:space="4" w:color="auto"/>
        </w:pBdr>
        <w:overflowPunct/>
        <w:snapToGrid w:val="0"/>
        <w:spacing w:before="0" w:after="0"/>
        <w:ind w:firstLine="420"/>
        <w:textAlignment w:val="auto"/>
        <w:rPr>
          <w:iCs/>
          <w:sz w:val="20"/>
        </w:rPr>
      </w:pPr>
      <w:r w:rsidRPr="00E06133">
        <w:rPr>
          <w:iCs/>
          <w:sz w:val="20"/>
        </w:rPr>
        <w:t>FFS: the number of consecutive slots/symbols</w:t>
      </w:r>
    </w:p>
    <w:p w14:paraId="68A8C2EB" w14:textId="77777777" w:rsidR="008E37B8" w:rsidRPr="00E06133" w:rsidRDefault="008E37B8" w:rsidP="008E37B8">
      <w:pPr>
        <w:pStyle w:val="3GPPAgreements"/>
        <w:numPr>
          <w:ilvl w:val="0"/>
          <w:numId w:val="30"/>
        </w:numPr>
        <w:pBdr>
          <w:top w:val="single" w:sz="4" w:space="1" w:color="auto"/>
          <w:left w:val="single" w:sz="4" w:space="4" w:color="auto"/>
          <w:bottom w:val="single" w:sz="4" w:space="1" w:color="auto"/>
          <w:right w:val="single" w:sz="4" w:space="4" w:color="auto"/>
        </w:pBdr>
        <w:overflowPunct/>
        <w:snapToGrid w:val="0"/>
        <w:spacing w:before="0" w:after="0"/>
        <w:textAlignment w:val="auto"/>
        <w:rPr>
          <w:iCs/>
          <w:sz w:val="20"/>
          <w:lang w:eastAsia="en-US"/>
        </w:rPr>
      </w:pPr>
      <w:r w:rsidRPr="00316899">
        <w:rPr>
          <w:iCs/>
          <w:sz w:val="20"/>
          <w:lang w:eastAsia="en-US"/>
        </w:rPr>
        <w:t>(</w:t>
      </w:r>
      <w:r w:rsidRPr="00316899">
        <w:rPr>
          <w:iCs/>
          <w:sz w:val="20"/>
        </w:rPr>
        <w:t>Optional</w:t>
      </w:r>
      <w:r w:rsidRPr="00316899">
        <w:rPr>
          <w:iCs/>
          <w:sz w:val="20"/>
          <w:lang w:eastAsia="en-US"/>
        </w:rPr>
        <w:t>) The periodicity of the time window, which is defined similar to IE NR-DL-PRS-Periodicity-and-</w:t>
      </w:r>
      <w:proofErr w:type="spellStart"/>
      <w:r w:rsidRPr="00316899">
        <w:rPr>
          <w:iCs/>
          <w:sz w:val="20"/>
          <w:lang w:eastAsia="en-US"/>
        </w:rPr>
        <w:t>ResourceSetSlotOffset</w:t>
      </w:r>
      <w:proofErr w:type="spellEnd"/>
      <w:r w:rsidRPr="00316899" w:rsidDel="00BD5CA7">
        <w:rPr>
          <w:iCs/>
          <w:sz w:val="20"/>
          <w:lang w:eastAsia="en-US"/>
        </w:rPr>
        <w:t xml:space="preserve"> </w:t>
      </w:r>
      <w:r w:rsidRPr="00316899">
        <w:rPr>
          <w:iCs/>
          <w:sz w:val="20"/>
          <w:lang w:eastAsia="en-US"/>
        </w:rPr>
        <w:t>in TS 37.355.FFS: the maximum number of the windows</w:t>
      </w:r>
    </w:p>
    <w:p w14:paraId="2D4A9567" w14:textId="77777777" w:rsidR="008E37B8" w:rsidRPr="00E06133" w:rsidRDefault="008E37B8" w:rsidP="008E37B8">
      <w:pPr>
        <w:pStyle w:val="3GPPAgreements"/>
        <w:overflowPunct/>
        <w:snapToGrid w:val="0"/>
        <w:spacing w:before="0" w:after="0"/>
        <w:ind w:left="720" w:hanging="360"/>
        <w:textAlignment w:val="auto"/>
        <w:rPr>
          <w:iCs/>
          <w:sz w:val="20"/>
          <w:lang w:eastAsia="en-US"/>
        </w:rPr>
      </w:pPr>
    </w:p>
    <w:p w14:paraId="427E6E48" w14:textId="149FCEC0" w:rsidR="0022215E" w:rsidRDefault="0022215E" w:rsidP="008E37B8">
      <w:pPr>
        <w:rPr>
          <w:rFonts w:ascii="Times New Roman" w:eastAsia="宋体" w:hAnsi="Times New Roman" w:cs="Times New Roman"/>
          <w:bCs/>
          <w:sz w:val="20"/>
        </w:rPr>
      </w:pPr>
      <w:r>
        <w:rPr>
          <w:rFonts w:ascii="Times New Roman" w:eastAsia="宋体" w:hAnsi="Times New Roman" w:cs="Times New Roman"/>
          <w:bCs/>
          <w:sz w:val="20"/>
        </w:rPr>
        <w:t>T</w:t>
      </w:r>
      <w:r>
        <w:rPr>
          <w:rFonts w:ascii="Times New Roman" w:eastAsia="宋体" w:hAnsi="Times New Roman" w:cs="Times New Roman" w:hint="eastAsia"/>
          <w:bCs/>
          <w:sz w:val="20"/>
        </w:rPr>
        <w:t xml:space="preserve">he start of the time window for CPP can be provided to UE in </w:t>
      </w:r>
      <w:proofErr w:type="spellStart"/>
      <w:r w:rsidRPr="0022215E">
        <w:rPr>
          <w:rFonts w:ascii="Times New Roman" w:eastAsia="宋体" w:hAnsi="Times New Roman" w:cs="Times New Roman"/>
          <w:bCs/>
          <w:i/>
          <w:sz w:val="20"/>
        </w:rPr>
        <w:t>RequestLocationInformation</w:t>
      </w:r>
      <w:proofErr w:type="spellEnd"/>
      <w:r>
        <w:rPr>
          <w:rFonts w:ascii="Times New Roman" w:eastAsia="宋体" w:hAnsi="Times New Roman" w:cs="Times New Roman" w:hint="eastAsia"/>
          <w:bCs/>
          <w:sz w:val="20"/>
        </w:rPr>
        <w:t xml:space="preserve"> before UE enters to RRC_INACTIVE. </w:t>
      </w:r>
      <w:r>
        <w:rPr>
          <w:rFonts w:ascii="Times New Roman" w:eastAsia="宋体" w:hAnsi="Times New Roman" w:cs="Times New Roman"/>
          <w:bCs/>
          <w:sz w:val="20"/>
        </w:rPr>
        <w:t>I</w:t>
      </w:r>
      <w:r>
        <w:rPr>
          <w:rFonts w:ascii="Times New Roman" w:eastAsia="宋体" w:hAnsi="Times New Roman" w:cs="Times New Roman" w:hint="eastAsia"/>
          <w:bCs/>
          <w:sz w:val="20"/>
        </w:rPr>
        <w:t>t</w:t>
      </w:r>
      <w:r>
        <w:rPr>
          <w:rFonts w:ascii="Times New Roman" w:eastAsia="宋体" w:hAnsi="Times New Roman" w:cs="Times New Roman"/>
          <w:bCs/>
          <w:sz w:val="20"/>
        </w:rPr>
        <w:t>’</w:t>
      </w:r>
      <w:r>
        <w:rPr>
          <w:rFonts w:ascii="Times New Roman" w:eastAsia="宋体" w:hAnsi="Times New Roman" w:cs="Times New Roman" w:hint="eastAsia"/>
          <w:bCs/>
          <w:sz w:val="20"/>
        </w:rPr>
        <w:t xml:space="preserve">s up to LMF to set the proper </w:t>
      </w:r>
      <w:proofErr w:type="spellStart"/>
      <w:r>
        <w:rPr>
          <w:rFonts w:ascii="Times New Roman" w:eastAsia="宋体" w:hAnsi="Times New Roman" w:cs="Times New Roman" w:hint="eastAsia"/>
          <w:bCs/>
          <w:sz w:val="20"/>
        </w:rPr>
        <w:t>sfn</w:t>
      </w:r>
      <w:proofErr w:type="spellEnd"/>
      <w:r>
        <w:rPr>
          <w:rFonts w:ascii="Times New Roman" w:eastAsia="宋体" w:hAnsi="Times New Roman" w:cs="Times New Roman" w:hint="eastAsia"/>
          <w:bCs/>
          <w:sz w:val="20"/>
        </w:rPr>
        <w:t xml:space="preserve"> of time window for the UEs.</w:t>
      </w:r>
    </w:p>
    <w:p w14:paraId="0E9125D8" w14:textId="78451DD2" w:rsidR="0022215E" w:rsidRPr="0022215E" w:rsidRDefault="0022215E" w:rsidP="0022215E">
      <w:pPr>
        <w:rPr>
          <w:rFonts w:ascii="Times New Roman" w:eastAsia="宋体" w:hAnsi="Times New Roman" w:cs="Times New Roman"/>
          <w:bCs/>
          <w:sz w:val="20"/>
        </w:rPr>
      </w:pPr>
      <w:r>
        <w:rPr>
          <w:rFonts w:ascii="Times New Roman" w:eastAsia="宋体" w:hAnsi="Times New Roman" w:cs="Times New Roman"/>
          <w:bCs/>
          <w:sz w:val="20"/>
        </w:rPr>
        <w:t>In the figure, the DL</w:t>
      </w:r>
      <w:r>
        <w:rPr>
          <w:rFonts w:ascii="Times New Roman" w:eastAsia="宋体" w:hAnsi="Times New Roman" w:cs="Times New Roman" w:hint="eastAsia"/>
          <w:bCs/>
          <w:sz w:val="20"/>
        </w:rPr>
        <w:t>-</w:t>
      </w:r>
      <w:r w:rsidRPr="0022215E">
        <w:rPr>
          <w:rFonts w:ascii="Times New Roman" w:eastAsia="宋体" w:hAnsi="Times New Roman" w:cs="Times New Roman"/>
          <w:bCs/>
          <w:sz w:val="20"/>
        </w:rPr>
        <w:t>PRS is assumed to be transmitted with the periodicity of one SF, and the time window with the periodicity of two SFs. In this case, the start time of the window can be the same as</w:t>
      </w:r>
      <w:r>
        <w:rPr>
          <w:rFonts w:ascii="Times New Roman" w:eastAsia="宋体" w:hAnsi="Times New Roman" w:cs="Times New Roman"/>
          <w:bCs/>
          <w:sz w:val="20"/>
        </w:rPr>
        <w:t xml:space="preserve"> the start time of the first DL</w:t>
      </w:r>
      <w:r>
        <w:rPr>
          <w:rFonts w:ascii="Times New Roman" w:eastAsia="宋体" w:hAnsi="Times New Roman" w:cs="Times New Roman" w:hint="eastAsia"/>
          <w:bCs/>
          <w:sz w:val="20"/>
        </w:rPr>
        <w:t>-</w:t>
      </w:r>
      <w:r w:rsidRPr="0022215E">
        <w:rPr>
          <w:rFonts w:ascii="Times New Roman" w:eastAsia="宋体" w:hAnsi="Times New Roman" w:cs="Times New Roman"/>
          <w:bCs/>
          <w:sz w:val="20"/>
        </w:rPr>
        <w:t>PRS transmission time, and can also b</w:t>
      </w:r>
      <w:r>
        <w:rPr>
          <w:rFonts w:ascii="Times New Roman" w:eastAsia="宋体" w:hAnsi="Times New Roman" w:cs="Times New Roman"/>
          <w:bCs/>
          <w:sz w:val="20"/>
        </w:rPr>
        <w:t>e the start time of the send DL</w:t>
      </w:r>
      <w:r>
        <w:rPr>
          <w:rFonts w:ascii="Times New Roman" w:eastAsia="宋体" w:hAnsi="Times New Roman" w:cs="Times New Roman" w:hint="eastAsia"/>
          <w:bCs/>
          <w:sz w:val="20"/>
        </w:rPr>
        <w:t>-</w:t>
      </w:r>
      <w:r w:rsidRPr="0022215E">
        <w:rPr>
          <w:rFonts w:ascii="Times New Roman" w:eastAsia="宋体" w:hAnsi="Times New Roman" w:cs="Times New Roman"/>
          <w:bCs/>
          <w:sz w:val="20"/>
        </w:rPr>
        <w:t>PRS transmission time as shown in the figure indicated by the SFN and the slot n</w:t>
      </w:r>
      <w:r>
        <w:rPr>
          <w:rFonts w:ascii="Times New Roman" w:eastAsia="宋体" w:hAnsi="Times New Roman" w:cs="Times New Roman"/>
          <w:bCs/>
          <w:sz w:val="20"/>
        </w:rPr>
        <w:t xml:space="preserve">umber as in RAN1’s agreement. </w:t>
      </w:r>
      <w:r>
        <w:rPr>
          <w:rFonts w:ascii="Times New Roman" w:eastAsia="宋体" w:hAnsi="Times New Roman" w:cs="Times New Roman" w:hint="eastAsia"/>
          <w:bCs/>
          <w:sz w:val="20"/>
        </w:rPr>
        <w:t>T</w:t>
      </w:r>
      <w:r w:rsidRPr="0022215E">
        <w:rPr>
          <w:rFonts w:ascii="Times New Roman" w:eastAsia="宋体" w:hAnsi="Times New Roman" w:cs="Times New Roman"/>
          <w:bCs/>
          <w:sz w:val="20"/>
        </w:rPr>
        <w:t>he time window can be configured with the start time, duration, and period, regardless of the RRC status (RRC_CONNECTED, RRC_IDLE or RRC_INACTIVE).</w:t>
      </w:r>
    </w:p>
    <w:p w14:paraId="51CB6268" w14:textId="77777777" w:rsidR="0022215E" w:rsidRDefault="0022215E" w:rsidP="008E37B8">
      <w:pPr>
        <w:rPr>
          <w:rFonts w:ascii="Times New Roman" w:eastAsia="宋体" w:hAnsi="Times New Roman" w:cs="Times New Roman"/>
          <w:bCs/>
          <w:sz w:val="20"/>
        </w:rPr>
      </w:pPr>
    </w:p>
    <w:p w14:paraId="2CA3776D" w14:textId="2B15AEB5" w:rsidR="0022215E" w:rsidRDefault="0022215E" w:rsidP="008E37B8">
      <w:pPr>
        <w:rPr>
          <w:rFonts w:ascii="Times New Roman" w:eastAsia="宋体" w:hAnsi="Times New Roman" w:cs="Times New Roman"/>
          <w:bCs/>
          <w:sz w:val="20"/>
        </w:rPr>
      </w:pPr>
      <w:r>
        <w:rPr>
          <w:noProof/>
        </w:rPr>
        <w:lastRenderedPageBreak/>
        <w:drawing>
          <wp:inline distT="0" distB="0" distL="0" distR="0" wp14:anchorId="3C71F507" wp14:editId="26CE42AD">
            <wp:extent cx="6120130" cy="3158712"/>
            <wp:effectExtent l="0" t="0" r="0" b="3810"/>
            <wp:docPr id="2" name="图片 2" descr="cid:image001.png@01D9F17D.B3044D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1.png@01D9F17D.B3044DB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6120130" cy="3158712"/>
                    </a:xfrm>
                    <a:prstGeom prst="rect">
                      <a:avLst/>
                    </a:prstGeom>
                    <a:noFill/>
                    <a:ln>
                      <a:noFill/>
                    </a:ln>
                  </pic:spPr>
                </pic:pic>
              </a:graphicData>
            </a:graphic>
          </wp:inline>
        </w:drawing>
      </w:r>
    </w:p>
    <w:p w14:paraId="16294BA5" w14:textId="77777777" w:rsidR="0022215E" w:rsidRPr="0022215E" w:rsidRDefault="0022215E" w:rsidP="008E37B8">
      <w:pPr>
        <w:rPr>
          <w:rFonts w:ascii="Times New Roman" w:eastAsia="宋体" w:hAnsi="Times New Roman" w:cs="Times New Roman"/>
          <w:bCs/>
          <w:sz w:val="20"/>
        </w:rPr>
      </w:pPr>
    </w:p>
    <w:p w14:paraId="2F21F957" w14:textId="7F5B889B" w:rsidR="0022215E" w:rsidRDefault="0022215E" w:rsidP="0022215E">
      <w:pPr>
        <w:spacing w:before="240"/>
        <w:rPr>
          <w:rFonts w:ascii="Times New Roman" w:hAnsi="Times New Roman" w:cs="Times New Roman"/>
          <w:b/>
        </w:rPr>
      </w:pPr>
      <w:r w:rsidRPr="00805773">
        <w:rPr>
          <w:rFonts w:ascii="Times New Roman" w:hAnsi="Times New Roman" w:cs="Times New Roman"/>
          <w:b/>
          <w:szCs w:val="20"/>
        </w:rPr>
        <w:t xml:space="preserve">Proposal </w:t>
      </w:r>
      <w:r>
        <w:rPr>
          <w:rFonts w:ascii="Times New Roman" w:hAnsi="Times New Roman" w:cs="Times New Roman" w:hint="eastAsia"/>
          <w:b/>
          <w:szCs w:val="20"/>
        </w:rPr>
        <w:t>6</w:t>
      </w:r>
      <w:r w:rsidRPr="00805773">
        <w:rPr>
          <w:rFonts w:ascii="Times New Roman" w:hAnsi="Times New Roman" w:cs="Times New Roman"/>
          <w:b/>
          <w:szCs w:val="20"/>
        </w:rPr>
        <w:t>:</w:t>
      </w:r>
      <w:r>
        <w:rPr>
          <w:rFonts w:ascii="Times New Roman" w:hAnsi="Times New Roman" w:cs="Times New Roman" w:hint="eastAsia"/>
          <w:b/>
          <w:szCs w:val="20"/>
        </w:rPr>
        <w:t xml:space="preserve"> </w:t>
      </w:r>
      <w:r w:rsidRPr="0022215E">
        <w:rPr>
          <w:rFonts w:ascii="Times New Roman" w:hAnsi="Times New Roman" w:cs="Times New Roman"/>
          <w:b/>
          <w:szCs w:val="20"/>
        </w:rPr>
        <w:t>The time window can be configured with the start time</w:t>
      </w:r>
      <w:r>
        <w:rPr>
          <w:rFonts w:ascii="Times New Roman" w:hAnsi="Times New Roman" w:cs="Times New Roman" w:hint="eastAsia"/>
          <w:b/>
          <w:szCs w:val="20"/>
        </w:rPr>
        <w:t xml:space="preserve"> as </w:t>
      </w:r>
      <w:proofErr w:type="spellStart"/>
      <w:r>
        <w:rPr>
          <w:rFonts w:ascii="Times New Roman" w:hAnsi="Times New Roman" w:cs="Times New Roman" w:hint="eastAsia"/>
          <w:b/>
          <w:szCs w:val="20"/>
        </w:rPr>
        <w:t>sfn</w:t>
      </w:r>
      <w:proofErr w:type="spellEnd"/>
      <w:r w:rsidRPr="0022215E">
        <w:rPr>
          <w:rFonts w:ascii="Times New Roman" w:hAnsi="Times New Roman" w:cs="Times New Roman"/>
          <w:b/>
          <w:szCs w:val="20"/>
        </w:rPr>
        <w:t>, duration, and period, regardless of the RRC status (RRC_CONNECTED, RRC_IDLE or RRC_INACTIVE).</w:t>
      </w:r>
    </w:p>
    <w:p w14:paraId="1848B7B3" w14:textId="77777777" w:rsidR="008E37B8" w:rsidRDefault="008E37B8" w:rsidP="001E37C8">
      <w:pPr>
        <w:rPr>
          <w:rFonts w:ascii="Times New Roman" w:hAnsi="Times New Roman" w:cs="Times New Roman"/>
          <w:b/>
        </w:rPr>
      </w:pPr>
    </w:p>
    <w:bookmarkEnd w:id="7"/>
    <w:bookmarkEnd w:id="8"/>
    <w:p w14:paraId="6F92C110" w14:textId="2947176F" w:rsidR="000A6A6F" w:rsidRPr="000A6A6F" w:rsidRDefault="000A6A6F" w:rsidP="000A6A6F">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 xml:space="preserve">3 </w:t>
      </w:r>
      <w:r w:rsidRPr="000A6A6F">
        <w:rPr>
          <w:rFonts w:cs="Times New Roman"/>
          <w:b w:val="0"/>
          <w:bCs w:val="0"/>
          <w:kern w:val="0"/>
          <w:sz w:val="36"/>
          <w:szCs w:val="20"/>
          <w:lang w:val="en-GB"/>
        </w:rPr>
        <w:t>Conclusions</w:t>
      </w:r>
    </w:p>
    <w:p w14:paraId="63455916" w14:textId="70D34C81" w:rsidR="00D47391" w:rsidRDefault="000A6A6F" w:rsidP="000A6A6F">
      <w:pPr>
        <w:pStyle w:val="3GPPText"/>
        <w:rPr>
          <w:sz w:val="20"/>
          <w:lang w:val="en-GB" w:eastAsia="zh-CN"/>
        </w:rPr>
      </w:pPr>
      <w:r w:rsidRPr="000A6A6F">
        <w:rPr>
          <w:sz w:val="20"/>
          <w:lang w:val="en-GB"/>
        </w:rPr>
        <w:t>In this</w:t>
      </w:r>
      <w:r w:rsidR="00D47391">
        <w:rPr>
          <w:sz w:val="20"/>
          <w:lang w:val="en-GB"/>
        </w:rPr>
        <w:t xml:space="preserve"> contribution, we have </w:t>
      </w:r>
      <w:r w:rsidR="00D47391" w:rsidRPr="00D47391">
        <w:rPr>
          <w:sz w:val="20"/>
          <w:lang w:val="en-GB"/>
        </w:rPr>
        <w:t>discuss</w:t>
      </w:r>
      <w:r w:rsidR="00D47391">
        <w:rPr>
          <w:rFonts w:hint="eastAsia"/>
          <w:sz w:val="20"/>
          <w:lang w:val="en-GB" w:eastAsia="zh-CN"/>
        </w:rPr>
        <w:t>es</w:t>
      </w:r>
      <w:r w:rsidR="00D47391" w:rsidRPr="00D47391">
        <w:rPr>
          <w:sz w:val="20"/>
          <w:lang w:val="en-GB"/>
        </w:rPr>
        <w:t xml:space="preserve"> the </w:t>
      </w:r>
      <w:r w:rsidR="009A0338">
        <w:rPr>
          <w:rFonts w:hint="eastAsia"/>
          <w:sz w:val="20"/>
          <w:lang w:val="en-GB" w:eastAsia="zh-CN"/>
        </w:rPr>
        <w:t>LPP impact</w:t>
      </w:r>
      <w:r w:rsidR="00D47391" w:rsidRPr="00D47391">
        <w:rPr>
          <w:sz w:val="20"/>
          <w:lang w:val="en-GB"/>
        </w:rPr>
        <w:t xml:space="preserve"> </w:t>
      </w:r>
      <w:r w:rsidR="00D47391">
        <w:rPr>
          <w:rFonts w:hint="eastAsia"/>
          <w:sz w:val="20"/>
          <w:lang w:val="en-GB" w:eastAsia="zh-CN"/>
        </w:rPr>
        <w:t xml:space="preserve">and </w:t>
      </w:r>
      <w:r w:rsidR="009A6C05">
        <w:rPr>
          <w:rFonts w:hint="eastAsia"/>
          <w:sz w:val="20"/>
          <w:lang w:val="en-GB" w:eastAsia="zh-CN"/>
        </w:rPr>
        <w:t>TPs</w:t>
      </w:r>
      <w:r w:rsidR="00D47391">
        <w:rPr>
          <w:rFonts w:hint="eastAsia"/>
          <w:sz w:val="20"/>
          <w:lang w:val="en-GB" w:eastAsia="zh-CN"/>
        </w:rPr>
        <w:t xml:space="preserve"> based on</w:t>
      </w:r>
      <w:r w:rsidR="00D47391" w:rsidRPr="00D47391">
        <w:rPr>
          <w:sz w:val="20"/>
          <w:lang w:val="en-GB"/>
        </w:rPr>
        <w:t xml:space="preserve"> the </w:t>
      </w:r>
      <w:r w:rsidR="00D47391">
        <w:rPr>
          <w:sz w:val="20"/>
          <w:lang w:val="en-GB"/>
        </w:rPr>
        <w:t>RAN1 progress</w:t>
      </w:r>
      <w:r w:rsidR="00A47252">
        <w:rPr>
          <w:rFonts w:hint="eastAsia"/>
          <w:sz w:val="20"/>
          <w:lang w:val="en-GB" w:eastAsia="zh-CN"/>
        </w:rPr>
        <w:t xml:space="preserve"> on </w:t>
      </w:r>
      <w:r w:rsidR="009A6C05">
        <w:rPr>
          <w:rFonts w:hint="eastAsia"/>
          <w:sz w:val="20"/>
          <w:lang w:val="en-GB" w:eastAsia="zh-CN"/>
        </w:rPr>
        <w:t>carrier phase positioning</w:t>
      </w:r>
      <w:r w:rsidR="00D47391" w:rsidRPr="00D47391">
        <w:rPr>
          <w:sz w:val="20"/>
          <w:lang w:val="en-GB"/>
        </w:rPr>
        <w:t>.</w:t>
      </w:r>
    </w:p>
    <w:p w14:paraId="11109CFB" w14:textId="77777777" w:rsidR="004D77AC" w:rsidRPr="00B7202F" w:rsidRDefault="004D77AC" w:rsidP="004D77AC">
      <w:pPr>
        <w:rPr>
          <w:rFonts w:ascii="Times New Roman" w:eastAsia="宋体" w:hAnsi="Times New Roman" w:cs="Times New Roman"/>
          <w:b/>
          <w:bCs/>
          <w:sz w:val="20"/>
        </w:rPr>
      </w:pPr>
      <w:r w:rsidRPr="00B7202F">
        <w:rPr>
          <w:rFonts w:ascii="Times New Roman" w:eastAsia="宋体" w:hAnsi="Times New Roman" w:cs="Times New Roman" w:hint="eastAsia"/>
          <w:b/>
          <w:bCs/>
          <w:sz w:val="20"/>
        </w:rPr>
        <w:t xml:space="preserve">Proposal 1: </w:t>
      </w:r>
      <w:r>
        <w:rPr>
          <w:rFonts w:ascii="Times New Roman" w:eastAsia="宋体" w:hAnsi="Times New Roman" w:cs="Times New Roman" w:hint="eastAsia"/>
          <w:b/>
          <w:bCs/>
          <w:sz w:val="20"/>
        </w:rPr>
        <w:t>RAN2 agree to s</w:t>
      </w:r>
      <w:r w:rsidRPr="00B7202F">
        <w:rPr>
          <w:rFonts w:ascii="Times New Roman" w:eastAsia="宋体" w:hAnsi="Times New Roman" w:cs="Times New Roman" w:hint="eastAsia"/>
          <w:b/>
          <w:bCs/>
          <w:sz w:val="20"/>
        </w:rPr>
        <w:t xml:space="preserve">end a reply LS to RAN1 for the </w:t>
      </w:r>
      <w:r>
        <w:rPr>
          <w:rFonts w:ascii="Times New Roman" w:eastAsia="宋体" w:hAnsi="Times New Roman" w:cs="Times New Roman" w:hint="eastAsia"/>
          <w:b/>
          <w:bCs/>
          <w:sz w:val="20"/>
        </w:rPr>
        <w:t xml:space="preserve">questions about </w:t>
      </w:r>
      <w:r w:rsidRPr="00B7202F">
        <w:rPr>
          <w:rFonts w:ascii="Times New Roman" w:eastAsia="宋体" w:hAnsi="Times New Roman" w:cs="Times New Roman" w:hint="eastAsia"/>
          <w:b/>
          <w:bCs/>
          <w:sz w:val="20"/>
        </w:rPr>
        <w:t>measurement report of RSCP/RSCPD:</w:t>
      </w:r>
    </w:p>
    <w:p w14:paraId="45631217" w14:textId="77777777" w:rsidR="004D77AC" w:rsidRPr="00375012" w:rsidRDefault="004D77AC" w:rsidP="004D77AC">
      <w:pPr>
        <w:pStyle w:val="aa"/>
        <w:numPr>
          <w:ilvl w:val="0"/>
          <w:numId w:val="17"/>
        </w:numPr>
        <w:ind w:firstLineChars="0"/>
        <w:rPr>
          <w:rFonts w:ascii="Times New Roman" w:eastAsia="宋体" w:hAnsi="Times New Roman" w:cs="Times New Roman"/>
          <w:bCs/>
          <w:color w:val="auto"/>
          <w:sz w:val="20"/>
        </w:rPr>
      </w:pPr>
      <w:r w:rsidRPr="00B7202F">
        <w:rPr>
          <w:rFonts w:ascii="Times New Roman" w:eastAsia="宋体" w:hAnsi="Times New Roman" w:cs="Times New Roman" w:hint="eastAsia"/>
          <w:b/>
          <w:bCs/>
          <w:color w:val="auto"/>
          <w:sz w:val="20"/>
        </w:rPr>
        <w:t>Question 1: Can the associated resource ID and resource Set ID in the report of RSCPD be different from the associated resource ID and resource Set ID in RSTD when UE report the</w:t>
      </w:r>
      <w:r>
        <w:rPr>
          <w:rFonts w:ascii="Times New Roman" w:eastAsia="宋体" w:hAnsi="Times New Roman" w:cs="Times New Roman" w:hint="eastAsia"/>
          <w:b/>
          <w:bCs/>
          <w:color w:val="auto"/>
          <w:sz w:val="20"/>
          <w:lang w:eastAsia="zh-CN"/>
        </w:rPr>
        <w:t>se</w:t>
      </w:r>
      <w:r w:rsidRPr="00B7202F">
        <w:rPr>
          <w:rFonts w:ascii="Times New Roman" w:eastAsia="宋体" w:hAnsi="Times New Roman" w:cs="Times New Roman" w:hint="eastAsia"/>
          <w:b/>
          <w:bCs/>
          <w:color w:val="auto"/>
          <w:sz w:val="20"/>
        </w:rPr>
        <w:t xml:space="preserve"> measurement</w:t>
      </w:r>
      <w:r>
        <w:rPr>
          <w:rFonts w:ascii="Times New Roman" w:eastAsia="宋体" w:hAnsi="Times New Roman" w:cs="Times New Roman" w:hint="eastAsia"/>
          <w:b/>
          <w:bCs/>
          <w:color w:val="auto"/>
          <w:sz w:val="20"/>
          <w:lang w:eastAsia="zh-CN"/>
        </w:rPr>
        <w:t>s</w:t>
      </w:r>
      <w:r w:rsidRPr="00B7202F">
        <w:rPr>
          <w:rFonts w:ascii="Times New Roman" w:eastAsia="宋体" w:hAnsi="Times New Roman" w:cs="Times New Roman" w:hint="eastAsia"/>
          <w:b/>
          <w:bCs/>
          <w:color w:val="auto"/>
          <w:sz w:val="20"/>
        </w:rPr>
        <w:t>?</w:t>
      </w:r>
      <w:r w:rsidRPr="00B7202F">
        <w:rPr>
          <w:rFonts w:ascii="Times New Roman" w:eastAsia="宋体" w:hAnsi="Times New Roman" w:cs="Times New Roman" w:hint="eastAsia"/>
          <w:b/>
          <w:bCs/>
          <w:color w:val="auto"/>
          <w:sz w:val="20"/>
          <w:lang w:eastAsia="zh-CN"/>
        </w:rPr>
        <w:t xml:space="preserve"> </w:t>
      </w:r>
      <w:r w:rsidRPr="00B7202F">
        <w:rPr>
          <w:rFonts w:ascii="Times New Roman" w:eastAsia="宋体" w:hAnsi="Times New Roman" w:cs="Times New Roman"/>
          <w:b/>
          <w:bCs/>
          <w:color w:val="auto"/>
          <w:sz w:val="20"/>
          <w:lang w:eastAsia="zh-CN"/>
        </w:rPr>
        <w:t>T</w:t>
      </w:r>
      <w:r w:rsidRPr="00B7202F">
        <w:rPr>
          <w:rFonts w:ascii="Times New Roman" w:eastAsia="宋体" w:hAnsi="Times New Roman" w:cs="Times New Roman" w:hint="eastAsia"/>
          <w:b/>
          <w:bCs/>
          <w:color w:val="auto"/>
          <w:sz w:val="20"/>
          <w:lang w:eastAsia="zh-CN"/>
        </w:rPr>
        <w:t>he same question</w:t>
      </w:r>
      <w:r>
        <w:rPr>
          <w:rFonts w:ascii="Times New Roman" w:eastAsia="宋体" w:hAnsi="Times New Roman" w:cs="Times New Roman" w:hint="eastAsia"/>
          <w:b/>
          <w:bCs/>
          <w:color w:val="auto"/>
          <w:sz w:val="20"/>
          <w:lang w:eastAsia="zh-CN"/>
        </w:rPr>
        <w:t xml:space="preserve"> applies to</w:t>
      </w:r>
      <w:r w:rsidRPr="00B7202F">
        <w:rPr>
          <w:rFonts w:ascii="Times New Roman" w:eastAsia="宋体" w:hAnsi="Times New Roman" w:cs="Times New Roman" w:hint="eastAsia"/>
          <w:b/>
          <w:bCs/>
          <w:color w:val="auto"/>
          <w:sz w:val="20"/>
          <w:lang w:eastAsia="zh-CN"/>
        </w:rPr>
        <w:t xml:space="preserve"> RSCP and</w:t>
      </w:r>
      <w:r>
        <w:rPr>
          <w:rFonts w:ascii="Times New Roman" w:eastAsia="宋体" w:hAnsi="Times New Roman" w:cs="Times New Roman" w:hint="eastAsia"/>
          <w:b/>
          <w:bCs/>
          <w:color w:val="auto"/>
          <w:sz w:val="20"/>
          <w:lang w:eastAsia="zh-CN"/>
        </w:rPr>
        <w:t xml:space="preserve"> </w:t>
      </w:r>
      <w:r w:rsidRPr="00B7202F">
        <w:rPr>
          <w:rFonts w:ascii="Times New Roman" w:eastAsia="宋体" w:hAnsi="Times New Roman" w:cs="Times New Roman" w:hint="eastAsia"/>
          <w:b/>
          <w:bCs/>
          <w:color w:val="auto"/>
          <w:sz w:val="20"/>
          <w:lang w:eastAsia="zh-CN"/>
        </w:rPr>
        <w:t>UE Rx-Tx time difference</w:t>
      </w:r>
      <w:r>
        <w:rPr>
          <w:rFonts w:ascii="Times New Roman" w:eastAsia="宋体" w:hAnsi="Times New Roman" w:cs="Times New Roman" w:hint="eastAsia"/>
          <w:b/>
          <w:bCs/>
          <w:color w:val="auto"/>
          <w:sz w:val="20"/>
          <w:lang w:eastAsia="zh-CN"/>
        </w:rPr>
        <w:t xml:space="preserve"> report</w:t>
      </w:r>
      <w:r w:rsidRPr="00B7202F">
        <w:rPr>
          <w:rFonts w:ascii="Times New Roman" w:eastAsia="宋体" w:hAnsi="Times New Roman" w:cs="Times New Roman" w:hint="eastAsia"/>
          <w:b/>
          <w:bCs/>
          <w:color w:val="auto"/>
          <w:sz w:val="20"/>
          <w:lang w:eastAsia="zh-CN"/>
        </w:rPr>
        <w:t>.</w:t>
      </w:r>
      <w:r w:rsidRPr="00375012">
        <w:rPr>
          <w:rFonts w:ascii="Times New Roman" w:eastAsia="宋体" w:hAnsi="Times New Roman" w:cs="Times New Roman" w:hint="eastAsia"/>
          <w:bCs/>
          <w:sz w:val="20"/>
        </w:rPr>
        <w:t xml:space="preserve"> </w:t>
      </w:r>
    </w:p>
    <w:p w14:paraId="04B9CC15" w14:textId="77777777" w:rsidR="004D77AC" w:rsidRPr="00375012" w:rsidRDefault="004D77AC" w:rsidP="004D77AC">
      <w:pPr>
        <w:pStyle w:val="aa"/>
        <w:numPr>
          <w:ilvl w:val="0"/>
          <w:numId w:val="17"/>
        </w:numPr>
        <w:ind w:firstLineChars="0"/>
        <w:rPr>
          <w:rFonts w:ascii="Times New Roman" w:eastAsia="宋体" w:hAnsi="Times New Roman" w:cs="Times New Roman"/>
          <w:b/>
          <w:bCs/>
          <w:color w:val="auto"/>
          <w:sz w:val="20"/>
          <w:lang w:eastAsia="zh-CN"/>
        </w:rPr>
      </w:pPr>
      <w:r w:rsidRPr="00375012">
        <w:rPr>
          <w:rFonts w:ascii="Times New Roman" w:eastAsia="宋体" w:hAnsi="Times New Roman" w:cs="Times New Roman" w:hint="eastAsia"/>
          <w:b/>
          <w:bCs/>
          <w:color w:val="auto"/>
          <w:sz w:val="20"/>
          <w:lang w:eastAsia="zh-CN"/>
        </w:rPr>
        <w:t>Question</w:t>
      </w:r>
      <w:r>
        <w:rPr>
          <w:rFonts w:ascii="Times New Roman" w:eastAsia="宋体" w:hAnsi="Times New Roman" w:cs="Times New Roman" w:hint="eastAsia"/>
          <w:b/>
          <w:bCs/>
          <w:color w:val="auto"/>
          <w:sz w:val="20"/>
          <w:lang w:eastAsia="zh-CN"/>
        </w:rPr>
        <w:t xml:space="preserve"> </w:t>
      </w:r>
      <w:r w:rsidRPr="00375012">
        <w:rPr>
          <w:rFonts w:ascii="Times New Roman" w:eastAsia="宋体" w:hAnsi="Times New Roman" w:cs="Times New Roman" w:hint="eastAsia"/>
          <w:b/>
          <w:bCs/>
          <w:color w:val="auto"/>
          <w:sz w:val="20"/>
          <w:lang w:eastAsia="zh-CN"/>
        </w:rPr>
        <w:t xml:space="preserve">2: If answer of Q1 is yes, is the LOS/NLOS </w:t>
      </w:r>
      <w:r w:rsidRPr="00375012">
        <w:rPr>
          <w:rFonts w:ascii="Times New Roman" w:eastAsia="宋体" w:hAnsi="Times New Roman" w:cs="Times New Roman"/>
          <w:b/>
          <w:bCs/>
          <w:color w:val="auto"/>
          <w:sz w:val="20"/>
          <w:lang w:eastAsia="zh-CN"/>
        </w:rPr>
        <w:t xml:space="preserve">indication </w:t>
      </w:r>
      <w:r w:rsidRPr="00375012">
        <w:rPr>
          <w:rFonts w:ascii="Times New Roman" w:eastAsia="宋体" w:hAnsi="Times New Roman" w:cs="Times New Roman" w:hint="eastAsia"/>
          <w:b/>
          <w:bCs/>
          <w:color w:val="auto"/>
          <w:sz w:val="20"/>
          <w:lang w:eastAsia="zh-CN"/>
        </w:rPr>
        <w:t xml:space="preserve">associated with the </w:t>
      </w:r>
      <w:r w:rsidRPr="00375012">
        <w:rPr>
          <w:rFonts w:ascii="Times New Roman" w:eastAsia="宋体" w:hAnsi="Times New Roman" w:cs="Times New Roman"/>
          <w:b/>
          <w:bCs/>
          <w:color w:val="auto"/>
          <w:sz w:val="20"/>
          <w:lang w:eastAsia="zh-CN"/>
        </w:rPr>
        <w:t>resource</w:t>
      </w:r>
      <w:r w:rsidRPr="00375012">
        <w:rPr>
          <w:rFonts w:ascii="Times New Roman" w:eastAsia="宋体" w:hAnsi="Times New Roman" w:cs="Times New Roman" w:hint="eastAsia"/>
          <w:b/>
          <w:bCs/>
          <w:color w:val="auto"/>
          <w:sz w:val="20"/>
          <w:lang w:eastAsia="zh-CN"/>
        </w:rPr>
        <w:t xml:space="preserve"> of RSCPD also required?</w:t>
      </w:r>
    </w:p>
    <w:p w14:paraId="03C0ED29" w14:textId="65E6C479" w:rsidR="00223AB3" w:rsidRPr="004D77AC" w:rsidRDefault="004D77AC" w:rsidP="004D77AC">
      <w:pPr>
        <w:pStyle w:val="aa"/>
        <w:numPr>
          <w:ilvl w:val="0"/>
          <w:numId w:val="17"/>
        </w:numPr>
        <w:ind w:firstLineChars="0"/>
        <w:rPr>
          <w:rFonts w:ascii="Times New Roman" w:eastAsia="宋体" w:hAnsi="Times New Roman" w:cs="Times New Roman"/>
          <w:b/>
          <w:bCs/>
          <w:color w:val="auto"/>
          <w:sz w:val="20"/>
          <w:lang w:eastAsia="zh-CN"/>
        </w:rPr>
      </w:pPr>
      <w:r w:rsidRPr="00F13430">
        <w:rPr>
          <w:rFonts w:ascii="Times New Roman" w:eastAsia="宋体" w:hAnsi="Times New Roman" w:cs="Times New Roman" w:hint="eastAsia"/>
          <w:b/>
          <w:bCs/>
          <w:color w:val="auto"/>
          <w:sz w:val="20"/>
          <w:lang w:eastAsia="zh-CN"/>
        </w:rPr>
        <w:t>Question3:</w:t>
      </w:r>
      <w:r w:rsidRPr="00F13430">
        <w:rPr>
          <w:rFonts w:ascii="Times New Roman" w:eastAsia="宋体" w:hAnsi="Times New Roman" w:cs="Times New Roman"/>
          <w:b/>
          <w:bCs/>
          <w:color w:val="auto"/>
          <w:sz w:val="20"/>
          <w:lang w:eastAsia="zh-CN"/>
        </w:rPr>
        <w:t xml:space="preserve"> For DL-TDOA, UE may provide up to 3 additional RSTD measurements per pair of TRPs</w:t>
      </w:r>
      <w:r w:rsidRPr="00F13430">
        <w:rPr>
          <w:rFonts w:ascii="Times New Roman" w:eastAsia="宋体" w:hAnsi="Times New Roman" w:cs="Times New Roman" w:hint="eastAsia"/>
          <w:b/>
          <w:bCs/>
          <w:color w:val="auto"/>
          <w:sz w:val="20"/>
          <w:lang w:eastAsia="zh-CN"/>
        </w:rPr>
        <w:t xml:space="preserve">. </w:t>
      </w:r>
      <w:r w:rsidRPr="00F13430">
        <w:rPr>
          <w:rFonts w:ascii="Times New Roman" w:eastAsia="宋体" w:hAnsi="Times New Roman" w:cs="Times New Roman"/>
          <w:b/>
          <w:bCs/>
          <w:color w:val="auto"/>
          <w:sz w:val="20"/>
          <w:lang w:eastAsia="zh-CN"/>
        </w:rPr>
        <w:t>For CPP, is there any additional RSCP measurement per TRP or additional RSCPD measurement per pair of TRPs?</w:t>
      </w:r>
    </w:p>
    <w:p w14:paraId="420BD1C1" w14:textId="77777777" w:rsidR="00987871" w:rsidRDefault="00987871" w:rsidP="00987871">
      <w:pPr>
        <w:spacing w:before="240"/>
        <w:rPr>
          <w:rFonts w:ascii="Times New Roman" w:hAnsi="Times New Roman" w:cs="Times New Roman"/>
          <w:b/>
        </w:rPr>
      </w:pPr>
      <w:r w:rsidRPr="00805773">
        <w:rPr>
          <w:rFonts w:ascii="Times New Roman" w:hAnsi="Times New Roman" w:cs="Times New Roman"/>
          <w:b/>
          <w:szCs w:val="20"/>
        </w:rPr>
        <w:t xml:space="preserve">Proposal </w:t>
      </w:r>
      <w:r>
        <w:rPr>
          <w:rFonts w:ascii="Times New Roman" w:hAnsi="Times New Roman" w:cs="Times New Roman" w:hint="eastAsia"/>
          <w:b/>
          <w:szCs w:val="20"/>
        </w:rPr>
        <w:t>2</w:t>
      </w:r>
      <w:r w:rsidRPr="00805773">
        <w:rPr>
          <w:rFonts w:ascii="Times New Roman" w:hAnsi="Times New Roman" w:cs="Times New Roman"/>
          <w:b/>
          <w:szCs w:val="20"/>
        </w:rPr>
        <w:t>:</w:t>
      </w:r>
      <w:r>
        <w:rPr>
          <w:rFonts w:ascii="Times New Roman" w:hAnsi="Times New Roman" w:cs="Times New Roman" w:hint="eastAsia"/>
          <w:b/>
          <w:szCs w:val="20"/>
        </w:rPr>
        <w:t xml:space="preserve"> The TP of carrier phase measurement report will be discussed in LPP running CR. </w:t>
      </w:r>
    </w:p>
    <w:p w14:paraId="06A3B510" w14:textId="77777777" w:rsidR="00987871" w:rsidRDefault="00987871" w:rsidP="00987871">
      <w:pPr>
        <w:spacing w:before="240"/>
        <w:rPr>
          <w:rFonts w:ascii="Times New Roman" w:hAnsi="Times New Roman" w:cs="Times New Roman"/>
          <w:b/>
          <w:szCs w:val="20"/>
        </w:rPr>
      </w:pPr>
      <w:r w:rsidRPr="00805773">
        <w:rPr>
          <w:rFonts w:ascii="Times New Roman" w:hAnsi="Times New Roman" w:cs="Times New Roman"/>
          <w:b/>
          <w:szCs w:val="20"/>
        </w:rPr>
        <w:t xml:space="preserve">Proposal </w:t>
      </w:r>
      <w:r>
        <w:rPr>
          <w:rFonts w:ascii="Times New Roman" w:hAnsi="Times New Roman" w:cs="Times New Roman" w:hint="eastAsia"/>
          <w:b/>
          <w:szCs w:val="20"/>
        </w:rPr>
        <w:t>3</w:t>
      </w:r>
      <w:r w:rsidRPr="00805773">
        <w:rPr>
          <w:rFonts w:ascii="Times New Roman" w:hAnsi="Times New Roman" w:cs="Times New Roman"/>
          <w:b/>
          <w:szCs w:val="20"/>
        </w:rPr>
        <w:t>:</w:t>
      </w:r>
      <w:r>
        <w:rPr>
          <w:rFonts w:ascii="Times New Roman" w:hAnsi="Times New Roman" w:cs="Times New Roman" w:hint="eastAsia"/>
          <w:b/>
          <w:szCs w:val="20"/>
        </w:rPr>
        <w:t xml:space="preserve"> The TP of carrier phase measurement request will be discussed in LPP running CR. </w:t>
      </w:r>
    </w:p>
    <w:p w14:paraId="3DF5DD92" w14:textId="77777777" w:rsidR="00987871" w:rsidRDefault="00987871" w:rsidP="00987871">
      <w:pPr>
        <w:spacing w:before="240"/>
        <w:rPr>
          <w:rFonts w:ascii="Times New Roman" w:hAnsi="Times New Roman" w:cs="Times New Roman"/>
          <w:b/>
          <w:szCs w:val="20"/>
        </w:rPr>
      </w:pPr>
      <w:r w:rsidRPr="00805773">
        <w:rPr>
          <w:rFonts w:ascii="Times New Roman" w:hAnsi="Times New Roman" w:cs="Times New Roman"/>
          <w:b/>
          <w:szCs w:val="20"/>
        </w:rPr>
        <w:t xml:space="preserve">Proposal </w:t>
      </w:r>
      <w:r>
        <w:rPr>
          <w:rFonts w:ascii="Times New Roman" w:hAnsi="Times New Roman" w:cs="Times New Roman" w:hint="eastAsia"/>
          <w:b/>
          <w:szCs w:val="20"/>
        </w:rPr>
        <w:t>4</w:t>
      </w:r>
      <w:r w:rsidRPr="00805773">
        <w:rPr>
          <w:rFonts w:ascii="Times New Roman" w:hAnsi="Times New Roman" w:cs="Times New Roman"/>
          <w:b/>
          <w:szCs w:val="20"/>
        </w:rPr>
        <w:t>:</w:t>
      </w:r>
      <w:r>
        <w:rPr>
          <w:rFonts w:ascii="Times New Roman" w:hAnsi="Times New Roman" w:cs="Times New Roman" w:hint="eastAsia"/>
          <w:b/>
          <w:szCs w:val="20"/>
        </w:rPr>
        <w:t>RAN2 to discuss if it</w:t>
      </w:r>
      <w:r>
        <w:rPr>
          <w:rFonts w:ascii="Times New Roman" w:hAnsi="Times New Roman" w:cs="Times New Roman"/>
          <w:b/>
          <w:szCs w:val="20"/>
        </w:rPr>
        <w:t>’</w:t>
      </w:r>
      <w:r>
        <w:rPr>
          <w:rFonts w:ascii="Times New Roman" w:hAnsi="Times New Roman" w:cs="Times New Roman" w:hint="eastAsia"/>
          <w:b/>
          <w:szCs w:val="20"/>
        </w:rPr>
        <w:t xml:space="preserve">s up to </w:t>
      </w:r>
      <w:proofErr w:type="spellStart"/>
      <w:r>
        <w:rPr>
          <w:rFonts w:ascii="Times New Roman" w:hAnsi="Times New Roman" w:cs="Times New Roman" w:hint="eastAsia"/>
          <w:b/>
          <w:szCs w:val="20"/>
        </w:rPr>
        <w:t>gNB</w:t>
      </w:r>
      <w:proofErr w:type="spellEnd"/>
      <w:r>
        <w:rPr>
          <w:rFonts w:ascii="Times New Roman" w:hAnsi="Times New Roman" w:cs="Times New Roman" w:hint="eastAsia"/>
          <w:b/>
          <w:szCs w:val="20"/>
        </w:rPr>
        <w:t xml:space="preserve"> </w:t>
      </w:r>
      <w:r>
        <w:rPr>
          <w:rFonts w:ascii="Times New Roman" w:hAnsi="Times New Roman" w:cs="Times New Roman"/>
          <w:b/>
          <w:szCs w:val="20"/>
        </w:rPr>
        <w:t>implementation</w:t>
      </w:r>
      <w:r>
        <w:rPr>
          <w:rFonts w:ascii="Times New Roman" w:hAnsi="Times New Roman" w:cs="Times New Roman" w:hint="eastAsia"/>
          <w:b/>
          <w:szCs w:val="20"/>
        </w:rPr>
        <w:t xml:space="preserve"> to configure proper SRS to UEs according to the request from LMF without any RRC impact. </w:t>
      </w:r>
    </w:p>
    <w:p w14:paraId="70CC53C8" w14:textId="77777777" w:rsidR="00987871" w:rsidRDefault="00987871" w:rsidP="00987871">
      <w:pPr>
        <w:spacing w:before="240"/>
        <w:rPr>
          <w:rFonts w:ascii="Times New Roman" w:hAnsi="Times New Roman" w:cs="Times New Roman"/>
          <w:b/>
        </w:rPr>
      </w:pPr>
      <w:r w:rsidRPr="00805773">
        <w:rPr>
          <w:rFonts w:ascii="Times New Roman" w:hAnsi="Times New Roman" w:cs="Times New Roman"/>
          <w:b/>
          <w:szCs w:val="20"/>
        </w:rPr>
        <w:t xml:space="preserve">Proposal </w:t>
      </w:r>
      <w:r>
        <w:rPr>
          <w:rFonts w:ascii="Times New Roman" w:hAnsi="Times New Roman" w:cs="Times New Roman" w:hint="eastAsia"/>
          <w:b/>
          <w:szCs w:val="20"/>
        </w:rPr>
        <w:t>5</w:t>
      </w:r>
      <w:r w:rsidRPr="00805773">
        <w:rPr>
          <w:rFonts w:ascii="Times New Roman" w:hAnsi="Times New Roman" w:cs="Times New Roman"/>
          <w:b/>
          <w:szCs w:val="20"/>
        </w:rPr>
        <w:t>:</w:t>
      </w:r>
      <w:r>
        <w:rPr>
          <w:rFonts w:ascii="Times New Roman" w:hAnsi="Times New Roman" w:cs="Times New Roman" w:hint="eastAsia"/>
          <w:b/>
          <w:szCs w:val="20"/>
        </w:rPr>
        <w:t xml:space="preserve"> The TP of carrier phase measurement of PRU from LMF to UE will be discussed in LPP </w:t>
      </w:r>
      <w:r>
        <w:rPr>
          <w:rFonts w:ascii="Times New Roman" w:hAnsi="Times New Roman" w:cs="Times New Roman" w:hint="eastAsia"/>
          <w:b/>
          <w:szCs w:val="20"/>
        </w:rPr>
        <w:lastRenderedPageBreak/>
        <w:t xml:space="preserve">running CR. </w:t>
      </w:r>
    </w:p>
    <w:p w14:paraId="6C1F6E2B" w14:textId="77777777" w:rsidR="008C4F23" w:rsidRDefault="008C4F23" w:rsidP="008C4F23">
      <w:pPr>
        <w:spacing w:before="240"/>
        <w:rPr>
          <w:rFonts w:ascii="Times New Roman" w:hAnsi="Times New Roman" w:cs="Times New Roman"/>
          <w:b/>
        </w:rPr>
      </w:pPr>
      <w:r w:rsidRPr="00805773">
        <w:rPr>
          <w:rFonts w:ascii="Times New Roman" w:hAnsi="Times New Roman" w:cs="Times New Roman"/>
          <w:b/>
          <w:szCs w:val="20"/>
        </w:rPr>
        <w:t xml:space="preserve">Proposal </w:t>
      </w:r>
      <w:r>
        <w:rPr>
          <w:rFonts w:ascii="Times New Roman" w:hAnsi="Times New Roman" w:cs="Times New Roman" w:hint="eastAsia"/>
          <w:b/>
          <w:szCs w:val="20"/>
        </w:rPr>
        <w:t>6</w:t>
      </w:r>
      <w:r w:rsidRPr="00805773">
        <w:rPr>
          <w:rFonts w:ascii="Times New Roman" w:hAnsi="Times New Roman" w:cs="Times New Roman"/>
          <w:b/>
          <w:szCs w:val="20"/>
        </w:rPr>
        <w:t>:</w:t>
      </w:r>
      <w:r>
        <w:rPr>
          <w:rFonts w:ascii="Times New Roman" w:hAnsi="Times New Roman" w:cs="Times New Roman" w:hint="eastAsia"/>
          <w:b/>
          <w:szCs w:val="20"/>
        </w:rPr>
        <w:t xml:space="preserve"> </w:t>
      </w:r>
      <w:r w:rsidRPr="0022215E">
        <w:rPr>
          <w:rFonts w:ascii="Times New Roman" w:hAnsi="Times New Roman" w:cs="Times New Roman"/>
          <w:b/>
          <w:szCs w:val="20"/>
        </w:rPr>
        <w:t>The time window can be configured with the start time</w:t>
      </w:r>
      <w:r>
        <w:rPr>
          <w:rFonts w:ascii="Times New Roman" w:hAnsi="Times New Roman" w:cs="Times New Roman" w:hint="eastAsia"/>
          <w:b/>
          <w:szCs w:val="20"/>
        </w:rPr>
        <w:t xml:space="preserve"> as </w:t>
      </w:r>
      <w:proofErr w:type="spellStart"/>
      <w:r>
        <w:rPr>
          <w:rFonts w:ascii="Times New Roman" w:hAnsi="Times New Roman" w:cs="Times New Roman" w:hint="eastAsia"/>
          <w:b/>
          <w:szCs w:val="20"/>
        </w:rPr>
        <w:t>sfn</w:t>
      </w:r>
      <w:proofErr w:type="spellEnd"/>
      <w:r w:rsidRPr="0022215E">
        <w:rPr>
          <w:rFonts w:ascii="Times New Roman" w:hAnsi="Times New Roman" w:cs="Times New Roman"/>
          <w:b/>
          <w:szCs w:val="20"/>
        </w:rPr>
        <w:t>, duration, and period, regardless of the RRC status (RRC_CONNECTED, RRC_IDLE or RRC_INACTIVE).</w:t>
      </w:r>
    </w:p>
    <w:p w14:paraId="1D886B89" w14:textId="589378EC" w:rsidR="00B25D6C" w:rsidRDefault="00D56794"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rPr>
      </w:pPr>
      <w:r>
        <w:rPr>
          <w:rFonts w:cs="Times New Roman" w:hint="eastAsia"/>
          <w:b w:val="0"/>
          <w:bCs w:val="0"/>
          <w:kern w:val="0"/>
          <w:sz w:val="36"/>
          <w:szCs w:val="20"/>
          <w:lang w:val="en-GB"/>
        </w:rPr>
        <w:t>4</w:t>
      </w:r>
      <w:r w:rsidR="00905835">
        <w:rPr>
          <w:rFonts w:cs="Times New Roman" w:hint="eastAsia"/>
          <w:b w:val="0"/>
          <w:bCs w:val="0"/>
          <w:kern w:val="0"/>
          <w:sz w:val="36"/>
          <w:szCs w:val="20"/>
          <w:lang w:val="en-GB"/>
        </w:rPr>
        <w:t xml:space="preserve"> </w:t>
      </w:r>
      <w:r w:rsidR="00B25D6C" w:rsidRPr="00B25D6C">
        <w:rPr>
          <w:rFonts w:cs="Times New Roman" w:hint="eastAsia"/>
          <w:b w:val="0"/>
          <w:bCs w:val="0"/>
          <w:kern w:val="0"/>
          <w:sz w:val="36"/>
          <w:szCs w:val="20"/>
          <w:lang w:val="en-GB"/>
        </w:rPr>
        <w:t>Reference</w:t>
      </w:r>
    </w:p>
    <w:p w14:paraId="34D50731" w14:textId="545B026A" w:rsidR="00C35619" w:rsidRDefault="00C35619" w:rsidP="00C35619">
      <w:pPr>
        <w:pStyle w:val="a0"/>
        <w:numPr>
          <w:ilvl w:val="0"/>
          <w:numId w:val="6"/>
        </w:numPr>
        <w:rPr>
          <w:rFonts w:ascii="Times New Roman" w:hAnsi="Times New Roman" w:cs="Times New Roman"/>
          <w:sz w:val="20"/>
          <w:szCs w:val="20"/>
          <w:lang w:val="en-GB" w:eastAsia="en-GB"/>
        </w:rPr>
      </w:pPr>
      <w:r w:rsidRPr="00C35619">
        <w:rPr>
          <w:rFonts w:ascii="Times New Roman" w:hAnsi="Times New Roman" w:cs="Times New Roman"/>
          <w:sz w:val="20"/>
          <w:szCs w:val="20"/>
          <w:lang w:val="en-GB" w:eastAsia="en-GB"/>
        </w:rPr>
        <w:t>R1-2308644 Reply LS on PRU Procedures</w:t>
      </w:r>
      <w:r w:rsidR="0066024E">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 xml:space="preserve"> </w:t>
      </w:r>
      <w:r w:rsidRPr="00C35619">
        <w:rPr>
          <w:rFonts w:ascii="Times New Roman" w:hAnsi="Times New Roman" w:cs="Times New Roman"/>
          <w:sz w:val="20"/>
          <w:szCs w:val="20"/>
          <w:lang w:val="en-GB"/>
        </w:rPr>
        <w:t>RAN1, CATT</w:t>
      </w:r>
    </w:p>
    <w:p w14:paraId="420EE0DC" w14:textId="0C827345" w:rsidR="00C35619" w:rsidRDefault="00C35619" w:rsidP="00C35619">
      <w:pPr>
        <w:pStyle w:val="a0"/>
        <w:numPr>
          <w:ilvl w:val="0"/>
          <w:numId w:val="6"/>
        </w:numPr>
        <w:rPr>
          <w:rFonts w:ascii="Times New Roman" w:hAnsi="Times New Roman" w:cs="Times New Roman"/>
          <w:sz w:val="20"/>
          <w:szCs w:val="20"/>
          <w:lang w:val="en-GB" w:eastAsia="en-GB"/>
        </w:rPr>
      </w:pPr>
      <w:r w:rsidRPr="00C35619">
        <w:rPr>
          <w:rFonts w:ascii="Times New Roman" w:hAnsi="Times New Roman" w:cs="Times New Roman"/>
          <w:sz w:val="20"/>
          <w:szCs w:val="20"/>
          <w:lang w:val="en-GB" w:eastAsia="en-GB"/>
        </w:rPr>
        <w:t>R1-2308545</w:t>
      </w:r>
      <w:r>
        <w:rPr>
          <w:rFonts w:ascii="Times New Roman" w:hAnsi="Times New Roman" w:cs="Times New Roman" w:hint="eastAsia"/>
          <w:sz w:val="20"/>
          <w:szCs w:val="20"/>
          <w:lang w:val="en-GB"/>
        </w:rPr>
        <w:t xml:space="preserve"> </w:t>
      </w:r>
      <w:r w:rsidRPr="00C35619">
        <w:rPr>
          <w:rFonts w:ascii="Times New Roman" w:hAnsi="Times New Roman" w:cs="Times New Roman"/>
          <w:sz w:val="20"/>
          <w:szCs w:val="20"/>
          <w:lang w:val="en-GB"/>
        </w:rPr>
        <w:t>Session notes for 9.5 (Expanded and Improved NR Positioning)</w:t>
      </w:r>
      <w:r>
        <w:rPr>
          <w:rFonts w:ascii="Times New Roman" w:hAnsi="Times New Roman" w:cs="Times New Roman" w:hint="eastAsia"/>
          <w:sz w:val="20"/>
          <w:szCs w:val="20"/>
          <w:lang w:val="en-GB"/>
        </w:rPr>
        <w:t xml:space="preserve"> </w:t>
      </w:r>
      <w:r w:rsidRPr="00C35619">
        <w:rPr>
          <w:rFonts w:ascii="Times New Roman" w:hAnsi="Times New Roman" w:cs="Times New Roman"/>
          <w:sz w:val="20"/>
          <w:szCs w:val="20"/>
          <w:lang w:val="en-GB"/>
        </w:rPr>
        <w:t>Ad-Hoc Chair (Huawei)</w:t>
      </w:r>
      <w:r>
        <w:rPr>
          <w:rFonts w:ascii="Times New Roman" w:hAnsi="Times New Roman" w:cs="Times New Roman" w:hint="eastAsia"/>
          <w:sz w:val="20"/>
          <w:szCs w:val="20"/>
          <w:lang w:val="en-GB"/>
        </w:rPr>
        <w:t xml:space="preserve"> </w:t>
      </w:r>
      <w:r w:rsidRPr="00C35619">
        <w:rPr>
          <w:rFonts w:ascii="Times New Roman" w:hAnsi="Times New Roman" w:cs="Times New Roman"/>
          <w:sz w:val="20"/>
          <w:szCs w:val="20"/>
          <w:lang w:val="en-GB"/>
        </w:rPr>
        <w:t>RAN1#114</w:t>
      </w:r>
    </w:p>
    <w:p w14:paraId="038CE793" w14:textId="3F51AA0F" w:rsidR="00C35619" w:rsidRDefault="00C35619" w:rsidP="00C35619">
      <w:pPr>
        <w:pStyle w:val="a0"/>
        <w:numPr>
          <w:ilvl w:val="0"/>
          <w:numId w:val="6"/>
        </w:numPr>
        <w:rPr>
          <w:rFonts w:ascii="Times New Roman" w:hAnsi="Times New Roman" w:cs="Times New Roman"/>
          <w:sz w:val="20"/>
          <w:szCs w:val="20"/>
          <w:lang w:val="en-GB" w:eastAsia="en-GB"/>
        </w:rPr>
      </w:pPr>
      <w:r w:rsidRPr="00C35619">
        <w:rPr>
          <w:rFonts w:ascii="Times New Roman" w:hAnsi="Times New Roman" w:cs="Times New Roman"/>
          <w:sz w:val="20"/>
          <w:szCs w:val="20"/>
          <w:lang w:val="en-GB" w:eastAsia="en-GB"/>
        </w:rPr>
        <w:t>R1-2306144</w:t>
      </w:r>
      <w:r w:rsidRPr="00C35619">
        <w:t xml:space="preserve"> </w:t>
      </w:r>
      <w:r w:rsidRPr="00C35619">
        <w:rPr>
          <w:rFonts w:ascii="Times New Roman" w:hAnsi="Times New Roman" w:cs="Times New Roman"/>
          <w:sz w:val="20"/>
          <w:szCs w:val="20"/>
          <w:lang w:val="en-GB" w:eastAsia="en-GB"/>
        </w:rPr>
        <w:t>Session notes for 9.5 (Study on expanded and improved NR positioning)</w:t>
      </w:r>
      <w:r>
        <w:rPr>
          <w:rFonts w:ascii="Times New Roman" w:hAnsi="Times New Roman" w:cs="Times New Roman" w:hint="eastAsia"/>
          <w:sz w:val="20"/>
          <w:szCs w:val="20"/>
          <w:lang w:val="en-GB"/>
        </w:rPr>
        <w:t xml:space="preserve"> </w:t>
      </w:r>
      <w:r w:rsidRPr="00C35619">
        <w:rPr>
          <w:rFonts w:ascii="Times New Roman" w:hAnsi="Times New Roman" w:cs="Times New Roman"/>
          <w:sz w:val="20"/>
          <w:szCs w:val="20"/>
          <w:lang w:val="en-GB"/>
        </w:rPr>
        <w:t>Ad-Hoc Chair (Huawei)</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RAN1#11</w:t>
      </w:r>
      <w:r>
        <w:rPr>
          <w:rFonts w:ascii="Times New Roman" w:hAnsi="Times New Roman" w:cs="Times New Roman" w:hint="eastAsia"/>
          <w:sz w:val="20"/>
          <w:szCs w:val="20"/>
          <w:lang w:val="en-GB"/>
        </w:rPr>
        <w:t>3</w:t>
      </w:r>
    </w:p>
    <w:p w14:paraId="05D61AC5" w14:textId="670F0A70" w:rsidR="00C35619" w:rsidRDefault="00C35619" w:rsidP="00C35619">
      <w:pPr>
        <w:pStyle w:val="a0"/>
        <w:numPr>
          <w:ilvl w:val="0"/>
          <w:numId w:val="6"/>
        </w:numPr>
        <w:rPr>
          <w:rFonts w:ascii="Times New Roman" w:hAnsi="Times New Roman" w:cs="Times New Roman"/>
          <w:sz w:val="20"/>
          <w:szCs w:val="20"/>
          <w:lang w:val="en-GB" w:eastAsia="en-GB"/>
        </w:rPr>
      </w:pPr>
      <w:r w:rsidRPr="00C35619">
        <w:rPr>
          <w:rFonts w:ascii="Times New Roman" w:hAnsi="Times New Roman" w:cs="Times New Roman"/>
          <w:sz w:val="20"/>
          <w:szCs w:val="20"/>
          <w:lang w:val="en-GB" w:eastAsia="en-GB"/>
        </w:rPr>
        <w:t>R1-2304170</w:t>
      </w:r>
      <w:r>
        <w:rPr>
          <w:rFonts w:ascii="Times New Roman" w:hAnsi="Times New Roman" w:cs="Times New Roman" w:hint="eastAsia"/>
          <w:sz w:val="20"/>
          <w:szCs w:val="20"/>
          <w:lang w:val="en-GB"/>
        </w:rPr>
        <w:t xml:space="preserve"> </w:t>
      </w:r>
      <w:r w:rsidRPr="00C35619">
        <w:rPr>
          <w:rFonts w:ascii="Times New Roman" w:hAnsi="Times New Roman" w:cs="Times New Roman"/>
          <w:sz w:val="20"/>
          <w:szCs w:val="20"/>
          <w:lang w:val="en-GB" w:eastAsia="en-GB"/>
        </w:rPr>
        <w:t>Session notes for 9.5 (Study on expanded and improved NR positioning)</w:t>
      </w:r>
      <w:r>
        <w:rPr>
          <w:rFonts w:ascii="Times New Roman" w:hAnsi="Times New Roman" w:cs="Times New Roman" w:hint="eastAsia"/>
          <w:sz w:val="20"/>
          <w:szCs w:val="20"/>
          <w:lang w:val="en-GB"/>
        </w:rPr>
        <w:t xml:space="preserve"> </w:t>
      </w:r>
      <w:r w:rsidRPr="00C35619">
        <w:rPr>
          <w:rFonts w:ascii="Times New Roman" w:hAnsi="Times New Roman" w:cs="Times New Roman"/>
          <w:sz w:val="20"/>
          <w:szCs w:val="20"/>
          <w:lang w:val="en-GB"/>
        </w:rPr>
        <w:t>Ad-Hoc Chair (Huawei)</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RAN1#11</w:t>
      </w:r>
      <w:r>
        <w:rPr>
          <w:rFonts w:ascii="Times New Roman" w:hAnsi="Times New Roman" w:cs="Times New Roman" w:hint="eastAsia"/>
          <w:sz w:val="20"/>
          <w:szCs w:val="20"/>
          <w:lang w:val="en-GB"/>
        </w:rPr>
        <w:t>2-bis-e</w:t>
      </w:r>
    </w:p>
    <w:p w14:paraId="0EC22877" w14:textId="7699BD7D" w:rsidR="003D74FA" w:rsidRPr="00C35619" w:rsidRDefault="002F55D5" w:rsidP="00C35619">
      <w:pPr>
        <w:pStyle w:val="a0"/>
        <w:numPr>
          <w:ilvl w:val="0"/>
          <w:numId w:val="6"/>
        </w:numPr>
        <w:rPr>
          <w:rFonts w:ascii="Times New Roman" w:hAnsi="Times New Roman" w:cs="Times New Roman"/>
          <w:sz w:val="20"/>
          <w:szCs w:val="20"/>
          <w:lang w:val="en-GB"/>
        </w:rPr>
      </w:pPr>
      <w:r w:rsidRPr="00C35619">
        <w:rPr>
          <w:rFonts w:ascii="Times New Roman" w:hAnsi="Times New Roman" w:cs="Times New Roman"/>
          <w:sz w:val="20"/>
          <w:szCs w:val="20"/>
          <w:lang w:val="en-GB" w:eastAsia="en-GB"/>
        </w:rPr>
        <w:t>3GPP TS 3</w:t>
      </w:r>
      <w:r w:rsidR="00C35619" w:rsidRPr="00C35619">
        <w:rPr>
          <w:rFonts w:ascii="Times New Roman" w:hAnsi="Times New Roman" w:cs="Times New Roman" w:hint="eastAsia"/>
          <w:sz w:val="20"/>
          <w:szCs w:val="20"/>
          <w:lang w:val="en-GB"/>
        </w:rPr>
        <w:t>7</w:t>
      </w:r>
      <w:r w:rsidRPr="00C35619">
        <w:rPr>
          <w:rFonts w:ascii="Times New Roman" w:hAnsi="Times New Roman" w:cs="Times New Roman"/>
          <w:sz w:val="20"/>
          <w:szCs w:val="20"/>
          <w:lang w:val="en-GB" w:eastAsia="en-GB"/>
        </w:rPr>
        <w:t>.3</w:t>
      </w:r>
      <w:r w:rsidR="00C35619" w:rsidRPr="00C35619">
        <w:rPr>
          <w:rFonts w:ascii="Times New Roman" w:hAnsi="Times New Roman" w:cs="Times New Roman" w:hint="eastAsia"/>
          <w:sz w:val="20"/>
          <w:szCs w:val="20"/>
          <w:lang w:val="en-GB"/>
        </w:rPr>
        <w:t>5</w:t>
      </w:r>
      <w:r w:rsidRPr="00C35619">
        <w:rPr>
          <w:rFonts w:ascii="Times New Roman" w:hAnsi="Times New Roman" w:cs="Times New Roman"/>
          <w:sz w:val="20"/>
          <w:szCs w:val="20"/>
          <w:lang w:val="en-GB" w:eastAsia="en-GB"/>
        </w:rPr>
        <w:t xml:space="preserve">5 </w:t>
      </w:r>
      <w:r w:rsidR="00C35619" w:rsidRPr="00C35619">
        <w:rPr>
          <w:rFonts w:ascii="Times New Roman" w:hAnsi="Times New Roman" w:cs="Times New Roman"/>
          <w:sz w:val="20"/>
          <w:szCs w:val="20"/>
          <w:lang w:val="en-GB" w:eastAsia="en-GB"/>
        </w:rPr>
        <w:t>LTE Positioning Protocol (LPP)</w:t>
      </w:r>
      <w:r w:rsidR="00C35619">
        <w:rPr>
          <w:rFonts w:ascii="Times New Roman" w:hAnsi="Times New Roman" w:cs="Times New Roman" w:hint="eastAsia"/>
          <w:sz w:val="20"/>
          <w:szCs w:val="20"/>
          <w:lang w:val="en-GB"/>
        </w:rPr>
        <w:t xml:space="preserve"> </w:t>
      </w:r>
      <w:r w:rsidR="00C35619" w:rsidRPr="00C35619">
        <w:rPr>
          <w:rFonts w:ascii="Times New Roman" w:hAnsi="Times New Roman" w:cs="Times New Roman"/>
          <w:sz w:val="20"/>
          <w:szCs w:val="20"/>
          <w:lang w:val="en-GB" w:eastAsia="en-GB"/>
        </w:rPr>
        <w:t>(Release 17)</w:t>
      </w:r>
      <w:r w:rsidRPr="00C35619">
        <w:rPr>
          <w:rFonts w:ascii="Times New Roman" w:hAnsi="Times New Roman" w:cs="Times New Roman" w:hint="eastAsia"/>
          <w:sz w:val="20"/>
          <w:szCs w:val="20"/>
          <w:lang w:val="en-GB"/>
        </w:rPr>
        <w:t xml:space="preserve"> </w:t>
      </w:r>
      <w:r w:rsidRPr="00C35619">
        <w:rPr>
          <w:rFonts w:ascii="Times New Roman" w:hAnsi="Times New Roman" w:cs="Times New Roman"/>
          <w:sz w:val="20"/>
          <w:szCs w:val="20"/>
          <w:lang w:val="en-GB" w:eastAsia="en-GB"/>
        </w:rPr>
        <w:t>V17.</w:t>
      </w:r>
      <w:r w:rsidR="00C35619">
        <w:rPr>
          <w:rFonts w:ascii="Times New Roman" w:hAnsi="Times New Roman" w:cs="Times New Roman" w:hint="eastAsia"/>
          <w:sz w:val="20"/>
          <w:szCs w:val="20"/>
          <w:lang w:val="en-GB"/>
        </w:rPr>
        <w:t>5</w:t>
      </w:r>
      <w:r w:rsidRPr="00C35619">
        <w:rPr>
          <w:rFonts w:ascii="Times New Roman" w:hAnsi="Times New Roman" w:cs="Times New Roman"/>
          <w:sz w:val="20"/>
          <w:szCs w:val="20"/>
          <w:lang w:val="en-GB" w:eastAsia="en-GB"/>
        </w:rPr>
        <w:t xml:space="preserve">.0 </w:t>
      </w:r>
    </w:p>
    <w:sectPr w:rsidR="003D74FA" w:rsidRPr="00C35619" w:rsidSect="0021532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53D99" w14:textId="77777777" w:rsidR="001518C6" w:rsidRDefault="001518C6" w:rsidP="00C3705D">
      <w:r>
        <w:separator/>
      </w:r>
    </w:p>
  </w:endnote>
  <w:endnote w:type="continuationSeparator" w:id="0">
    <w:p w14:paraId="7F8E5A3B" w14:textId="77777777" w:rsidR="001518C6" w:rsidRDefault="001518C6"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Yu Mincho">
    <w:altName w:val="Yu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50673" w14:textId="77777777" w:rsidR="001518C6" w:rsidRDefault="001518C6" w:rsidP="00C3705D">
      <w:r>
        <w:separator/>
      </w:r>
    </w:p>
  </w:footnote>
  <w:footnote w:type="continuationSeparator" w:id="0">
    <w:p w14:paraId="35A06928" w14:textId="77777777" w:rsidR="001518C6" w:rsidRDefault="001518C6"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99C"/>
    <w:multiLevelType w:val="hybridMultilevel"/>
    <w:tmpl w:val="5B4493F8"/>
    <w:lvl w:ilvl="0" w:tplc="F604AF3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EB2717"/>
    <w:multiLevelType w:val="multilevel"/>
    <w:tmpl w:val="B6AC9C58"/>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2">
    <w:nsid w:val="11807F16"/>
    <w:multiLevelType w:val="multilevel"/>
    <w:tmpl w:val="11807F16"/>
    <w:lvl w:ilvl="0">
      <w:start w:val="1"/>
      <w:numFmt w:val="bullet"/>
      <w:lvlText w:val=""/>
      <w:lvlJc w:val="left"/>
      <w:pPr>
        <w:ind w:left="319" w:hanging="420"/>
      </w:pPr>
      <w:rPr>
        <w:rFonts w:ascii="Symbol" w:eastAsia="MS Mincho" w:hAnsi="Symbol" w:cs="Times New Roman" w:hint="default"/>
      </w:rPr>
    </w:lvl>
    <w:lvl w:ilvl="1">
      <w:start w:val="1"/>
      <w:numFmt w:val="bullet"/>
      <w:lvlText w:val="o"/>
      <w:lvlJc w:val="left"/>
      <w:pPr>
        <w:ind w:left="739" w:hanging="420"/>
      </w:pPr>
      <w:rPr>
        <w:rFonts w:ascii="Courier New" w:hAnsi="Courier New" w:cs="Courier New" w:hint="default"/>
      </w:rPr>
    </w:lvl>
    <w:lvl w:ilvl="2">
      <w:numFmt w:val="bullet"/>
      <w:lvlText w:val="-"/>
      <w:lvlJc w:val="left"/>
      <w:pPr>
        <w:ind w:left="1159" w:hanging="420"/>
      </w:pPr>
      <w:rPr>
        <w:rFonts w:ascii="Times" w:eastAsia="Batang" w:hAnsi="Times" w:cs="Times" w:hint="default"/>
      </w:rPr>
    </w:lvl>
    <w:lvl w:ilvl="3">
      <w:start w:val="1"/>
      <w:numFmt w:val="bullet"/>
      <w:lvlText w:val=""/>
      <w:lvlJc w:val="left"/>
      <w:pPr>
        <w:ind w:left="1579" w:hanging="420"/>
      </w:pPr>
      <w:rPr>
        <w:rFonts w:ascii="Wingdings" w:hAnsi="Wingdings" w:hint="default"/>
      </w:rPr>
    </w:lvl>
    <w:lvl w:ilvl="4">
      <w:start w:val="1"/>
      <w:numFmt w:val="bullet"/>
      <w:lvlText w:val=""/>
      <w:lvlJc w:val="left"/>
      <w:pPr>
        <w:ind w:left="1999" w:hanging="420"/>
      </w:pPr>
      <w:rPr>
        <w:rFonts w:ascii="Wingdings" w:hAnsi="Wingdings" w:hint="default"/>
      </w:rPr>
    </w:lvl>
    <w:lvl w:ilvl="5">
      <w:start w:val="1"/>
      <w:numFmt w:val="bullet"/>
      <w:lvlText w:val=""/>
      <w:lvlJc w:val="left"/>
      <w:pPr>
        <w:ind w:left="2419" w:hanging="420"/>
      </w:pPr>
      <w:rPr>
        <w:rFonts w:ascii="Wingdings" w:hAnsi="Wingdings" w:hint="default"/>
      </w:rPr>
    </w:lvl>
    <w:lvl w:ilvl="6">
      <w:start w:val="1"/>
      <w:numFmt w:val="bullet"/>
      <w:lvlText w:val=""/>
      <w:lvlJc w:val="left"/>
      <w:pPr>
        <w:ind w:left="2839" w:hanging="420"/>
      </w:pPr>
      <w:rPr>
        <w:rFonts w:ascii="Wingdings" w:hAnsi="Wingdings" w:hint="default"/>
      </w:rPr>
    </w:lvl>
    <w:lvl w:ilvl="7">
      <w:start w:val="1"/>
      <w:numFmt w:val="bullet"/>
      <w:lvlText w:val=""/>
      <w:lvlJc w:val="left"/>
      <w:pPr>
        <w:ind w:left="3259" w:hanging="420"/>
      </w:pPr>
      <w:rPr>
        <w:rFonts w:ascii="Wingdings" w:hAnsi="Wingdings" w:hint="default"/>
      </w:rPr>
    </w:lvl>
    <w:lvl w:ilvl="8">
      <w:start w:val="1"/>
      <w:numFmt w:val="bullet"/>
      <w:lvlText w:val=""/>
      <w:lvlJc w:val="left"/>
      <w:pPr>
        <w:ind w:left="3679" w:hanging="420"/>
      </w:pPr>
      <w:rPr>
        <w:rFonts w:ascii="Wingdings" w:hAnsi="Wingdings" w:hint="default"/>
      </w:rPr>
    </w:lvl>
  </w:abstractNum>
  <w:abstractNum w:abstractNumId="3">
    <w:nsid w:val="167949D9"/>
    <w:multiLevelType w:val="hybridMultilevel"/>
    <w:tmpl w:val="B8BCB218"/>
    <w:lvl w:ilvl="0" w:tplc="90CC7EFA">
      <w:start w:val="1"/>
      <w:numFmt w:val="bullet"/>
      <w:pStyle w:val="Proposal"/>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AD3DE5"/>
    <w:multiLevelType w:val="hybridMultilevel"/>
    <w:tmpl w:val="66AC62EA"/>
    <w:lvl w:ilvl="0" w:tplc="1862A98C">
      <w:start w:val="10"/>
      <w:numFmt w:val="bullet"/>
      <w:lvlText w:val="-"/>
      <w:lvlJc w:val="left"/>
      <w:pPr>
        <w:ind w:left="420" w:hanging="420"/>
      </w:pPr>
      <w:rPr>
        <w:rFonts w:ascii="Calibri" w:eastAsia="宋体" w:hAnsi="Calibri" w:cs="Calibri"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41E1E46"/>
    <w:multiLevelType w:val="hybridMultilevel"/>
    <w:tmpl w:val="2FF4F4EE"/>
    <w:lvl w:ilvl="0" w:tplc="20000001">
      <w:start w:val="1"/>
      <w:numFmt w:val="bullet"/>
      <w:pStyle w:val="3GPPH1"/>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3B19629A"/>
    <w:multiLevelType w:val="hybridMultilevel"/>
    <w:tmpl w:val="AB8A6C3C"/>
    <w:lvl w:ilvl="0" w:tplc="CA525AD8">
      <w:start w:val="1"/>
      <w:numFmt w:val="bullet"/>
      <w:pStyle w:val="Observation"/>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3CFE12EB"/>
    <w:multiLevelType w:val="hybridMultilevel"/>
    <w:tmpl w:val="8996C1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35F4511"/>
    <w:multiLevelType w:val="multilevel"/>
    <w:tmpl w:val="435F4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nsid w:val="54852BCE"/>
    <w:multiLevelType w:val="hybridMultilevel"/>
    <w:tmpl w:val="A75A995C"/>
    <w:lvl w:ilvl="0" w:tplc="F604AF3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4E0AAA"/>
    <w:multiLevelType w:val="multilevel"/>
    <w:tmpl w:val="5B4E0AAA"/>
    <w:lvl w:ilvl="0">
      <w:start w:val="1"/>
      <w:numFmt w:val="bullet"/>
      <w:lvlText w:val=""/>
      <w:lvlJc w:val="left"/>
      <w:pPr>
        <w:ind w:left="342" w:hanging="360"/>
      </w:pPr>
      <w:rPr>
        <w:rFonts w:ascii="Symbol" w:hAnsi="Symbol" w:hint="default"/>
      </w:rPr>
    </w:lvl>
    <w:lvl w:ilvl="1">
      <w:start w:val="1"/>
      <w:numFmt w:val="bullet"/>
      <w:lvlText w:val="o"/>
      <w:lvlJc w:val="left"/>
      <w:pPr>
        <w:ind w:left="1062" w:hanging="360"/>
      </w:pPr>
      <w:rPr>
        <w:rFonts w:ascii="Courier New" w:hAnsi="Courier New" w:cs="Courier New" w:hint="default"/>
      </w:rPr>
    </w:lvl>
    <w:lvl w:ilvl="2">
      <w:start w:val="1"/>
      <w:numFmt w:val="bullet"/>
      <w:lvlText w:val=""/>
      <w:lvlJc w:val="left"/>
      <w:pPr>
        <w:ind w:left="1782" w:hanging="360"/>
      </w:pPr>
      <w:rPr>
        <w:rFonts w:ascii="Wingdings" w:hAnsi="Wingdings" w:hint="default"/>
      </w:rPr>
    </w:lvl>
    <w:lvl w:ilvl="3">
      <w:start w:val="1"/>
      <w:numFmt w:val="bullet"/>
      <w:lvlText w:val=""/>
      <w:lvlJc w:val="left"/>
      <w:pPr>
        <w:ind w:left="2502" w:hanging="360"/>
      </w:pPr>
      <w:rPr>
        <w:rFonts w:ascii="Symbol" w:hAnsi="Symbol" w:hint="default"/>
      </w:rPr>
    </w:lvl>
    <w:lvl w:ilvl="4">
      <w:start w:val="1"/>
      <w:numFmt w:val="bullet"/>
      <w:lvlText w:val="o"/>
      <w:lvlJc w:val="left"/>
      <w:pPr>
        <w:ind w:left="3222" w:hanging="360"/>
      </w:pPr>
      <w:rPr>
        <w:rFonts w:ascii="Courier New" w:hAnsi="Courier New" w:cs="Courier New" w:hint="default"/>
      </w:rPr>
    </w:lvl>
    <w:lvl w:ilvl="5">
      <w:start w:val="1"/>
      <w:numFmt w:val="bullet"/>
      <w:lvlText w:val=""/>
      <w:lvlJc w:val="left"/>
      <w:pPr>
        <w:ind w:left="3942" w:hanging="360"/>
      </w:pPr>
      <w:rPr>
        <w:rFonts w:ascii="Wingdings" w:hAnsi="Wingdings" w:hint="default"/>
      </w:rPr>
    </w:lvl>
    <w:lvl w:ilvl="6">
      <w:start w:val="1"/>
      <w:numFmt w:val="bullet"/>
      <w:lvlText w:val=""/>
      <w:lvlJc w:val="left"/>
      <w:pPr>
        <w:ind w:left="4662" w:hanging="360"/>
      </w:pPr>
      <w:rPr>
        <w:rFonts w:ascii="Symbol" w:hAnsi="Symbol" w:hint="default"/>
      </w:rPr>
    </w:lvl>
    <w:lvl w:ilvl="7">
      <w:start w:val="1"/>
      <w:numFmt w:val="bullet"/>
      <w:lvlText w:val="o"/>
      <w:lvlJc w:val="left"/>
      <w:pPr>
        <w:ind w:left="5382" w:hanging="360"/>
      </w:pPr>
      <w:rPr>
        <w:rFonts w:ascii="Courier New" w:hAnsi="Courier New" w:cs="Courier New" w:hint="default"/>
      </w:rPr>
    </w:lvl>
    <w:lvl w:ilvl="8">
      <w:start w:val="1"/>
      <w:numFmt w:val="bullet"/>
      <w:lvlText w:val=""/>
      <w:lvlJc w:val="left"/>
      <w:pPr>
        <w:ind w:left="6102" w:hanging="360"/>
      </w:pPr>
      <w:rPr>
        <w:rFonts w:ascii="Wingdings" w:hAnsi="Wingdings" w:hint="default"/>
      </w:rPr>
    </w:lvl>
  </w:abstractNum>
  <w:abstractNum w:abstractNumId="20">
    <w:nsid w:val="63934EDB"/>
    <w:multiLevelType w:val="hybridMultilevel"/>
    <w:tmpl w:val="F4E48C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B66C53"/>
    <w:multiLevelType w:val="hybridMultilevel"/>
    <w:tmpl w:val="02FAA04C"/>
    <w:lvl w:ilvl="0" w:tplc="CCA20FD4">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2AB6856"/>
    <w:multiLevelType w:val="multilevel"/>
    <w:tmpl w:val="72AB6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7451288E"/>
    <w:multiLevelType w:val="hybridMultilevel"/>
    <w:tmpl w:val="E4E6EC34"/>
    <w:lvl w:ilvl="0" w:tplc="DF622F4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A47C96"/>
    <w:multiLevelType w:val="multilevel"/>
    <w:tmpl w:val="74A47C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5F748F5"/>
    <w:multiLevelType w:val="hybridMultilevel"/>
    <w:tmpl w:val="2C40F5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9">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3"/>
  </w:num>
  <w:num w:numId="4">
    <w:abstractNumId w:val="12"/>
  </w:num>
  <w:num w:numId="5">
    <w:abstractNumId w:val="6"/>
  </w:num>
  <w:num w:numId="6">
    <w:abstractNumId w:val="17"/>
  </w:num>
  <w:num w:numId="7">
    <w:abstractNumId w:val="15"/>
  </w:num>
  <w:num w:numId="8">
    <w:abstractNumId w:val="5"/>
  </w:num>
  <w:num w:numId="9">
    <w:abstractNumId w:val="28"/>
  </w:num>
  <w:num w:numId="10">
    <w:abstractNumId w:val="4"/>
  </w:num>
  <w:num w:numId="11">
    <w:abstractNumId w:val="1"/>
  </w:num>
  <w:num w:numId="12">
    <w:abstractNumId w:val="13"/>
  </w:num>
  <w:num w:numId="13">
    <w:abstractNumId w:val="26"/>
  </w:num>
  <w:num w:numId="14">
    <w:abstractNumId w:val="23"/>
  </w:num>
  <w:num w:numId="15">
    <w:abstractNumId w:val="18"/>
  </w:num>
  <w:num w:numId="16">
    <w:abstractNumId w:val="0"/>
  </w:num>
  <w:num w:numId="17">
    <w:abstractNumId w:val="20"/>
  </w:num>
  <w:num w:numId="18">
    <w:abstractNumId w:val="2"/>
  </w:num>
  <w:num w:numId="19">
    <w:abstractNumId w:val="19"/>
  </w:num>
  <w:num w:numId="20">
    <w:abstractNumId w:val="25"/>
  </w:num>
  <w:num w:numId="21">
    <w:abstractNumId w:val="22"/>
  </w:num>
  <w:num w:numId="22">
    <w:abstractNumId w:val="24"/>
  </w:num>
  <w:num w:numId="23">
    <w:abstractNumId w:val="16"/>
  </w:num>
  <w:num w:numId="24">
    <w:abstractNumId w:val="9"/>
  </w:num>
  <w:num w:numId="25">
    <w:abstractNumId w:val="14"/>
  </w:num>
  <w:num w:numId="26">
    <w:abstractNumId w:val="27"/>
  </w:num>
  <w:num w:numId="27">
    <w:abstractNumId w:val="8"/>
  </w:num>
  <w:num w:numId="28">
    <w:abstractNumId w:val="10"/>
  </w:num>
  <w:num w:numId="29">
    <w:abstractNumId w:val="29"/>
  </w:num>
  <w:num w:numId="30">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C0"/>
    <w:rsid w:val="00001F73"/>
    <w:rsid w:val="00004839"/>
    <w:rsid w:val="00005086"/>
    <w:rsid w:val="000053D6"/>
    <w:rsid w:val="00006477"/>
    <w:rsid w:val="00006FAF"/>
    <w:rsid w:val="00007D87"/>
    <w:rsid w:val="000116EA"/>
    <w:rsid w:val="00012467"/>
    <w:rsid w:val="00012FF0"/>
    <w:rsid w:val="00013175"/>
    <w:rsid w:val="00014D51"/>
    <w:rsid w:val="00016BC7"/>
    <w:rsid w:val="00021EDB"/>
    <w:rsid w:val="000226F4"/>
    <w:rsid w:val="000240A7"/>
    <w:rsid w:val="00024B2E"/>
    <w:rsid w:val="00024D56"/>
    <w:rsid w:val="0002685F"/>
    <w:rsid w:val="0002766E"/>
    <w:rsid w:val="000302CD"/>
    <w:rsid w:val="00031B7D"/>
    <w:rsid w:val="000328D9"/>
    <w:rsid w:val="0003341E"/>
    <w:rsid w:val="00033851"/>
    <w:rsid w:val="00035A7D"/>
    <w:rsid w:val="00036B4D"/>
    <w:rsid w:val="000403B3"/>
    <w:rsid w:val="000418B0"/>
    <w:rsid w:val="0004427F"/>
    <w:rsid w:val="00045BC0"/>
    <w:rsid w:val="00046407"/>
    <w:rsid w:val="000502AD"/>
    <w:rsid w:val="00050418"/>
    <w:rsid w:val="0005175C"/>
    <w:rsid w:val="00052CAA"/>
    <w:rsid w:val="00053A75"/>
    <w:rsid w:val="00053BA6"/>
    <w:rsid w:val="00055EB0"/>
    <w:rsid w:val="00057B62"/>
    <w:rsid w:val="00057C70"/>
    <w:rsid w:val="00057DA0"/>
    <w:rsid w:val="00057F1A"/>
    <w:rsid w:val="00060651"/>
    <w:rsid w:val="00061E6B"/>
    <w:rsid w:val="00062750"/>
    <w:rsid w:val="000656CA"/>
    <w:rsid w:val="0006742E"/>
    <w:rsid w:val="00067E41"/>
    <w:rsid w:val="0007171C"/>
    <w:rsid w:val="00072774"/>
    <w:rsid w:val="00072D6F"/>
    <w:rsid w:val="00072E00"/>
    <w:rsid w:val="0007365C"/>
    <w:rsid w:val="00073C69"/>
    <w:rsid w:val="000743CB"/>
    <w:rsid w:val="00075336"/>
    <w:rsid w:val="0007588B"/>
    <w:rsid w:val="00077947"/>
    <w:rsid w:val="000819BF"/>
    <w:rsid w:val="000853B9"/>
    <w:rsid w:val="00085D4D"/>
    <w:rsid w:val="00086AB8"/>
    <w:rsid w:val="0008775B"/>
    <w:rsid w:val="000879EA"/>
    <w:rsid w:val="00090405"/>
    <w:rsid w:val="00090ECA"/>
    <w:rsid w:val="00091094"/>
    <w:rsid w:val="00091C0D"/>
    <w:rsid w:val="00091FC5"/>
    <w:rsid w:val="000961C4"/>
    <w:rsid w:val="000963BD"/>
    <w:rsid w:val="000975D6"/>
    <w:rsid w:val="000A048C"/>
    <w:rsid w:val="000A0E30"/>
    <w:rsid w:val="000A14A1"/>
    <w:rsid w:val="000A20B4"/>
    <w:rsid w:val="000A2CE4"/>
    <w:rsid w:val="000A5A31"/>
    <w:rsid w:val="000A664B"/>
    <w:rsid w:val="000A6A6F"/>
    <w:rsid w:val="000A7F3F"/>
    <w:rsid w:val="000B1B14"/>
    <w:rsid w:val="000B2AAF"/>
    <w:rsid w:val="000B4423"/>
    <w:rsid w:val="000B5AA0"/>
    <w:rsid w:val="000B61E0"/>
    <w:rsid w:val="000B7062"/>
    <w:rsid w:val="000B7DE4"/>
    <w:rsid w:val="000C0A02"/>
    <w:rsid w:val="000C0F8A"/>
    <w:rsid w:val="000C1C6E"/>
    <w:rsid w:val="000C2649"/>
    <w:rsid w:val="000C2F9F"/>
    <w:rsid w:val="000C350C"/>
    <w:rsid w:val="000C5B7C"/>
    <w:rsid w:val="000D0AD0"/>
    <w:rsid w:val="000D2E50"/>
    <w:rsid w:val="000D36F7"/>
    <w:rsid w:val="000D7B0C"/>
    <w:rsid w:val="000E0417"/>
    <w:rsid w:val="000E1123"/>
    <w:rsid w:val="000E2675"/>
    <w:rsid w:val="000E3305"/>
    <w:rsid w:val="000E5883"/>
    <w:rsid w:val="000E5AC5"/>
    <w:rsid w:val="000E6099"/>
    <w:rsid w:val="000E67A8"/>
    <w:rsid w:val="000E7AE2"/>
    <w:rsid w:val="000E7F5E"/>
    <w:rsid w:val="000F0522"/>
    <w:rsid w:val="000F1202"/>
    <w:rsid w:val="000F5860"/>
    <w:rsid w:val="000F707D"/>
    <w:rsid w:val="000F7CC5"/>
    <w:rsid w:val="00100647"/>
    <w:rsid w:val="00100889"/>
    <w:rsid w:val="00100CD4"/>
    <w:rsid w:val="00101200"/>
    <w:rsid w:val="00101CF8"/>
    <w:rsid w:val="00106D4C"/>
    <w:rsid w:val="00107F7C"/>
    <w:rsid w:val="001108B2"/>
    <w:rsid w:val="00112035"/>
    <w:rsid w:val="00113AEA"/>
    <w:rsid w:val="0011440B"/>
    <w:rsid w:val="00115B76"/>
    <w:rsid w:val="00115DAF"/>
    <w:rsid w:val="00115F47"/>
    <w:rsid w:val="001200C7"/>
    <w:rsid w:val="001204C9"/>
    <w:rsid w:val="001227F9"/>
    <w:rsid w:val="001229CC"/>
    <w:rsid w:val="001246A4"/>
    <w:rsid w:val="00125D92"/>
    <w:rsid w:val="00126008"/>
    <w:rsid w:val="00126461"/>
    <w:rsid w:val="0012750F"/>
    <w:rsid w:val="001278E3"/>
    <w:rsid w:val="00130631"/>
    <w:rsid w:val="00132304"/>
    <w:rsid w:val="0013300A"/>
    <w:rsid w:val="0013583E"/>
    <w:rsid w:val="0013626E"/>
    <w:rsid w:val="00136693"/>
    <w:rsid w:val="00140776"/>
    <w:rsid w:val="00141C2A"/>
    <w:rsid w:val="00142511"/>
    <w:rsid w:val="00143E47"/>
    <w:rsid w:val="00143E88"/>
    <w:rsid w:val="00144874"/>
    <w:rsid w:val="00144F58"/>
    <w:rsid w:val="00145461"/>
    <w:rsid w:val="00145B73"/>
    <w:rsid w:val="001464BA"/>
    <w:rsid w:val="001471D9"/>
    <w:rsid w:val="0015028E"/>
    <w:rsid w:val="001505C4"/>
    <w:rsid w:val="0015110C"/>
    <w:rsid w:val="001518C6"/>
    <w:rsid w:val="0015282A"/>
    <w:rsid w:val="00153368"/>
    <w:rsid w:val="00153646"/>
    <w:rsid w:val="001537FB"/>
    <w:rsid w:val="00153A7E"/>
    <w:rsid w:val="00155776"/>
    <w:rsid w:val="00155F8B"/>
    <w:rsid w:val="0015694E"/>
    <w:rsid w:val="00157000"/>
    <w:rsid w:val="00157457"/>
    <w:rsid w:val="00157707"/>
    <w:rsid w:val="00162C94"/>
    <w:rsid w:val="001634BB"/>
    <w:rsid w:val="00164240"/>
    <w:rsid w:val="001643CB"/>
    <w:rsid w:val="00164596"/>
    <w:rsid w:val="001655D0"/>
    <w:rsid w:val="00167566"/>
    <w:rsid w:val="0017255C"/>
    <w:rsid w:val="00172B7F"/>
    <w:rsid w:val="001747D8"/>
    <w:rsid w:val="00175F1A"/>
    <w:rsid w:val="00176282"/>
    <w:rsid w:val="00180C8B"/>
    <w:rsid w:val="00182080"/>
    <w:rsid w:val="0018295F"/>
    <w:rsid w:val="00182F3C"/>
    <w:rsid w:val="00185023"/>
    <w:rsid w:val="00185333"/>
    <w:rsid w:val="00186F02"/>
    <w:rsid w:val="00187457"/>
    <w:rsid w:val="00187812"/>
    <w:rsid w:val="00192BFA"/>
    <w:rsid w:val="00193EDB"/>
    <w:rsid w:val="001941DB"/>
    <w:rsid w:val="0019603F"/>
    <w:rsid w:val="001A0DD1"/>
    <w:rsid w:val="001A243D"/>
    <w:rsid w:val="001A2C22"/>
    <w:rsid w:val="001A2D77"/>
    <w:rsid w:val="001A4BAA"/>
    <w:rsid w:val="001A4ED2"/>
    <w:rsid w:val="001A4FAB"/>
    <w:rsid w:val="001A55F3"/>
    <w:rsid w:val="001A6448"/>
    <w:rsid w:val="001A795E"/>
    <w:rsid w:val="001A7BE9"/>
    <w:rsid w:val="001B1233"/>
    <w:rsid w:val="001B1F58"/>
    <w:rsid w:val="001B27E2"/>
    <w:rsid w:val="001B7B0A"/>
    <w:rsid w:val="001B7B11"/>
    <w:rsid w:val="001C3BE3"/>
    <w:rsid w:val="001C3FCF"/>
    <w:rsid w:val="001C43BC"/>
    <w:rsid w:val="001C62DF"/>
    <w:rsid w:val="001D00AC"/>
    <w:rsid w:val="001D0905"/>
    <w:rsid w:val="001D1875"/>
    <w:rsid w:val="001D1EF4"/>
    <w:rsid w:val="001D6585"/>
    <w:rsid w:val="001D6772"/>
    <w:rsid w:val="001D6D7F"/>
    <w:rsid w:val="001D77E2"/>
    <w:rsid w:val="001E11DD"/>
    <w:rsid w:val="001E1CBB"/>
    <w:rsid w:val="001E3482"/>
    <w:rsid w:val="001E37C8"/>
    <w:rsid w:val="001E437D"/>
    <w:rsid w:val="001F02C8"/>
    <w:rsid w:val="001F0D23"/>
    <w:rsid w:val="001F2362"/>
    <w:rsid w:val="001F2B39"/>
    <w:rsid w:val="001F3468"/>
    <w:rsid w:val="001F44A0"/>
    <w:rsid w:val="001F6698"/>
    <w:rsid w:val="001F77AC"/>
    <w:rsid w:val="00200049"/>
    <w:rsid w:val="00200578"/>
    <w:rsid w:val="00201293"/>
    <w:rsid w:val="00202390"/>
    <w:rsid w:val="002054AB"/>
    <w:rsid w:val="002056A2"/>
    <w:rsid w:val="00205A69"/>
    <w:rsid w:val="00205C4A"/>
    <w:rsid w:val="00205C93"/>
    <w:rsid w:val="0020641E"/>
    <w:rsid w:val="0020700F"/>
    <w:rsid w:val="0020727F"/>
    <w:rsid w:val="00207505"/>
    <w:rsid w:val="00207778"/>
    <w:rsid w:val="00207BA1"/>
    <w:rsid w:val="0021003A"/>
    <w:rsid w:val="00211638"/>
    <w:rsid w:val="00211E9A"/>
    <w:rsid w:val="00212574"/>
    <w:rsid w:val="0021362D"/>
    <w:rsid w:val="00213DF2"/>
    <w:rsid w:val="00215323"/>
    <w:rsid w:val="002156EF"/>
    <w:rsid w:val="002204FF"/>
    <w:rsid w:val="00221219"/>
    <w:rsid w:val="00221F71"/>
    <w:rsid w:val="0022215E"/>
    <w:rsid w:val="002222F8"/>
    <w:rsid w:val="00222C1E"/>
    <w:rsid w:val="00223AB3"/>
    <w:rsid w:val="00223D73"/>
    <w:rsid w:val="002248CA"/>
    <w:rsid w:val="00225820"/>
    <w:rsid w:val="002272AD"/>
    <w:rsid w:val="0023107F"/>
    <w:rsid w:val="0023257B"/>
    <w:rsid w:val="00232F13"/>
    <w:rsid w:val="002336A2"/>
    <w:rsid w:val="00234FAD"/>
    <w:rsid w:val="002408CF"/>
    <w:rsid w:val="0024098D"/>
    <w:rsid w:val="00240999"/>
    <w:rsid w:val="0024127C"/>
    <w:rsid w:val="00241A79"/>
    <w:rsid w:val="00244F4A"/>
    <w:rsid w:val="00245ABE"/>
    <w:rsid w:val="002479B5"/>
    <w:rsid w:val="002506EF"/>
    <w:rsid w:val="0025102D"/>
    <w:rsid w:val="0025204A"/>
    <w:rsid w:val="002537D3"/>
    <w:rsid w:val="00254192"/>
    <w:rsid w:val="00257967"/>
    <w:rsid w:val="002602BB"/>
    <w:rsid w:val="00260A16"/>
    <w:rsid w:val="00260A19"/>
    <w:rsid w:val="002637FC"/>
    <w:rsid w:val="00264B52"/>
    <w:rsid w:val="00267749"/>
    <w:rsid w:val="0027113C"/>
    <w:rsid w:val="00272BD3"/>
    <w:rsid w:val="00273207"/>
    <w:rsid w:val="002732B4"/>
    <w:rsid w:val="00273A22"/>
    <w:rsid w:val="00274434"/>
    <w:rsid w:val="002744A0"/>
    <w:rsid w:val="0027468C"/>
    <w:rsid w:val="002765F9"/>
    <w:rsid w:val="00276C19"/>
    <w:rsid w:val="00277229"/>
    <w:rsid w:val="0028009C"/>
    <w:rsid w:val="0028211A"/>
    <w:rsid w:val="00282D37"/>
    <w:rsid w:val="00282EEF"/>
    <w:rsid w:val="00283E2A"/>
    <w:rsid w:val="002840A8"/>
    <w:rsid w:val="00284365"/>
    <w:rsid w:val="00284506"/>
    <w:rsid w:val="00285488"/>
    <w:rsid w:val="00286ADD"/>
    <w:rsid w:val="00287C13"/>
    <w:rsid w:val="00290A1A"/>
    <w:rsid w:val="00293D81"/>
    <w:rsid w:val="0029552D"/>
    <w:rsid w:val="0029704F"/>
    <w:rsid w:val="0029731D"/>
    <w:rsid w:val="002A192A"/>
    <w:rsid w:val="002A1D1B"/>
    <w:rsid w:val="002A2E1E"/>
    <w:rsid w:val="002A3152"/>
    <w:rsid w:val="002A46BA"/>
    <w:rsid w:val="002A557C"/>
    <w:rsid w:val="002A6C69"/>
    <w:rsid w:val="002B133D"/>
    <w:rsid w:val="002B1DED"/>
    <w:rsid w:val="002B4A52"/>
    <w:rsid w:val="002B520D"/>
    <w:rsid w:val="002B5E9D"/>
    <w:rsid w:val="002B77D4"/>
    <w:rsid w:val="002C14A5"/>
    <w:rsid w:val="002C1A6E"/>
    <w:rsid w:val="002C4195"/>
    <w:rsid w:val="002C4292"/>
    <w:rsid w:val="002C4BFE"/>
    <w:rsid w:val="002C5B00"/>
    <w:rsid w:val="002C5BE1"/>
    <w:rsid w:val="002C6059"/>
    <w:rsid w:val="002C7259"/>
    <w:rsid w:val="002D01E1"/>
    <w:rsid w:val="002D13E2"/>
    <w:rsid w:val="002D2A2F"/>
    <w:rsid w:val="002D2CE9"/>
    <w:rsid w:val="002D4604"/>
    <w:rsid w:val="002D552F"/>
    <w:rsid w:val="002D6609"/>
    <w:rsid w:val="002D66B3"/>
    <w:rsid w:val="002E08CB"/>
    <w:rsid w:val="002E0951"/>
    <w:rsid w:val="002E19D2"/>
    <w:rsid w:val="002E2885"/>
    <w:rsid w:val="002E3183"/>
    <w:rsid w:val="002E33D4"/>
    <w:rsid w:val="002E3883"/>
    <w:rsid w:val="002E3EE0"/>
    <w:rsid w:val="002E4A62"/>
    <w:rsid w:val="002E59F3"/>
    <w:rsid w:val="002E655F"/>
    <w:rsid w:val="002E75B5"/>
    <w:rsid w:val="002F3420"/>
    <w:rsid w:val="002F37D2"/>
    <w:rsid w:val="002F3E5F"/>
    <w:rsid w:val="002F4F62"/>
    <w:rsid w:val="002F55D5"/>
    <w:rsid w:val="002F747C"/>
    <w:rsid w:val="00300C7A"/>
    <w:rsid w:val="00301D7C"/>
    <w:rsid w:val="00302BA5"/>
    <w:rsid w:val="00304A07"/>
    <w:rsid w:val="00307C63"/>
    <w:rsid w:val="003105C0"/>
    <w:rsid w:val="00310829"/>
    <w:rsid w:val="003114F7"/>
    <w:rsid w:val="00311B87"/>
    <w:rsid w:val="00311D2C"/>
    <w:rsid w:val="003141D8"/>
    <w:rsid w:val="0031430B"/>
    <w:rsid w:val="00315FE5"/>
    <w:rsid w:val="00320351"/>
    <w:rsid w:val="00320AE1"/>
    <w:rsid w:val="003228D7"/>
    <w:rsid w:val="003231AA"/>
    <w:rsid w:val="0032468B"/>
    <w:rsid w:val="00325139"/>
    <w:rsid w:val="003258E8"/>
    <w:rsid w:val="00326028"/>
    <w:rsid w:val="003269DB"/>
    <w:rsid w:val="00327B22"/>
    <w:rsid w:val="0033340A"/>
    <w:rsid w:val="003335F3"/>
    <w:rsid w:val="00334F6F"/>
    <w:rsid w:val="0033780F"/>
    <w:rsid w:val="00337A7A"/>
    <w:rsid w:val="003445F0"/>
    <w:rsid w:val="00344C4C"/>
    <w:rsid w:val="00345B9C"/>
    <w:rsid w:val="00346740"/>
    <w:rsid w:val="00346F1C"/>
    <w:rsid w:val="00350733"/>
    <w:rsid w:val="00350A23"/>
    <w:rsid w:val="00353510"/>
    <w:rsid w:val="003539C8"/>
    <w:rsid w:val="00354AAC"/>
    <w:rsid w:val="00357896"/>
    <w:rsid w:val="0036072B"/>
    <w:rsid w:val="00361BF8"/>
    <w:rsid w:val="00362251"/>
    <w:rsid w:val="00362D2A"/>
    <w:rsid w:val="00365240"/>
    <w:rsid w:val="00365BC3"/>
    <w:rsid w:val="00365BCB"/>
    <w:rsid w:val="0036635A"/>
    <w:rsid w:val="00370787"/>
    <w:rsid w:val="00374054"/>
    <w:rsid w:val="00375012"/>
    <w:rsid w:val="00376374"/>
    <w:rsid w:val="00380459"/>
    <w:rsid w:val="003806BF"/>
    <w:rsid w:val="00380E9A"/>
    <w:rsid w:val="003816D4"/>
    <w:rsid w:val="00381AD1"/>
    <w:rsid w:val="00383C35"/>
    <w:rsid w:val="003852CA"/>
    <w:rsid w:val="00386E07"/>
    <w:rsid w:val="00387312"/>
    <w:rsid w:val="003914B2"/>
    <w:rsid w:val="00391D72"/>
    <w:rsid w:val="00392569"/>
    <w:rsid w:val="00392D7E"/>
    <w:rsid w:val="00395D60"/>
    <w:rsid w:val="00397651"/>
    <w:rsid w:val="00397CF9"/>
    <w:rsid w:val="003A086A"/>
    <w:rsid w:val="003A108B"/>
    <w:rsid w:val="003A15E5"/>
    <w:rsid w:val="003A16AA"/>
    <w:rsid w:val="003A2C1B"/>
    <w:rsid w:val="003A3270"/>
    <w:rsid w:val="003A4E10"/>
    <w:rsid w:val="003A53B6"/>
    <w:rsid w:val="003A55E1"/>
    <w:rsid w:val="003A6B49"/>
    <w:rsid w:val="003A6BD0"/>
    <w:rsid w:val="003A7C7B"/>
    <w:rsid w:val="003B3D0B"/>
    <w:rsid w:val="003B47F8"/>
    <w:rsid w:val="003B4C4C"/>
    <w:rsid w:val="003B4DCA"/>
    <w:rsid w:val="003B5519"/>
    <w:rsid w:val="003B6166"/>
    <w:rsid w:val="003C0AB8"/>
    <w:rsid w:val="003C0EFA"/>
    <w:rsid w:val="003C114B"/>
    <w:rsid w:val="003C1E87"/>
    <w:rsid w:val="003C280D"/>
    <w:rsid w:val="003C2DE1"/>
    <w:rsid w:val="003C4CBE"/>
    <w:rsid w:val="003C51FE"/>
    <w:rsid w:val="003C76E7"/>
    <w:rsid w:val="003C7BD4"/>
    <w:rsid w:val="003D102D"/>
    <w:rsid w:val="003D4895"/>
    <w:rsid w:val="003D730D"/>
    <w:rsid w:val="003D74FA"/>
    <w:rsid w:val="003D7527"/>
    <w:rsid w:val="003D7F6B"/>
    <w:rsid w:val="003E0821"/>
    <w:rsid w:val="003E0FBB"/>
    <w:rsid w:val="003E1AC4"/>
    <w:rsid w:val="003E1CE0"/>
    <w:rsid w:val="003E222C"/>
    <w:rsid w:val="003E2C80"/>
    <w:rsid w:val="003E47A3"/>
    <w:rsid w:val="003E4FBE"/>
    <w:rsid w:val="003E572B"/>
    <w:rsid w:val="003E6CDE"/>
    <w:rsid w:val="003E74E5"/>
    <w:rsid w:val="003E7E77"/>
    <w:rsid w:val="003F0929"/>
    <w:rsid w:val="003F117D"/>
    <w:rsid w:val="003F14D9"/>
    <w:rsid w:val="003F1F03"/>
    <w:rsid w:val="003F23DC"/>
    <w:rsid w:val="003F2587"/>
    <w:rsid w:val="003F4562"/>
    <w:rsid w:val="003F5A71"/>
    <w:rsid w:val="0040045E"/>
    <w:rsid w:val="00401002"/>
    <w:rsid w:val="00401AC6"/>
    <w:rsid w:val="004027B9"/>
    <w:rsid w:val="00404709"/>
    <w:rsid w:val="004049C0"/>
    <w:rsid w:val="0040561E"/>
    <w:rsid w:val="00405732"/>
    <w:rsid w:val="00405783"/>
    <w:rsid w:val="00405834"/>
    <w:rsid w:val="00405970"/>
    <w:rsid w:val="004063A8"/>
    <w:rsid w:val="00411A3F"/>
    <w:rsid w:val="00411D71"/>
    <w:rsid w:val="004156F9"/>
    <w:rsid w:val="00415B43"/>
    <w:rsid w:val="004173A2"/>
    <w:rsid w:val="00420349"/>
    <w:rsid w:val="00421D13"/>
    <w:rsid w:val="0042242B"/>
    <w:rsid w:val="00424D50"/>
    <w:rsid w:val="0042509C"/>
    <w:rsid w:val="00425102"/>
    <w:rsid w:val="00426257"/>
    <w:rsid w:val="00427E4A"/>
    <w:rsid w:val="0043144A"/>
    <w:rsid w:val="004315B0"/>
    <w:rsid w:val="0043229A"/>
    <w:rsid w:val="0043301F"/>
    <w:rsid w:val="0043478D"/>
    <w:rsid w:val="00435E8D"/>
    <w:rsid w:val="00436363"/>
    <w:rsid w:val="00437361"/>
    <w:rsid w:val="00437C5E"/>
    <w:rsid w:val="00440DD6"/>
    <w:rsid w:val="00443047"/>
    <w:rsid w:val="004444E8"/>
    <w:rsid w:val="00444D60"/>
    <w:rsid w:val="00445D44"/>
    <w:rsid w:val="0044765B"/>
    <w:rsid w:val="0045170B"/>
    <w:rsid w:val="00452F47"/>
    <w:rsid w:val="00453A12"/>
    <w:rsid w:val="00453B07"/>
    <w:rsid w:val="0045507E"/>
    <w:rsid w:val="0045541A"/>
    <w:rsid w:val="00455617"/>
    <w:rsid w:val="00455BC4"/>
    <w:rsid w:val="004560E2"/>
    <w:rsid w:val="00461205"/>
    <w:rsid w:val="00462212"/>
    <w:rsid w:val="0046476F"/>
    <w:rsid w:val="004656B6"/>
    <w:rsid w:val="00465AFC"/>
    <w:rsid w:val="004667DF"/>
    <w:rsid w:val="0046768E"/>
    <w:rsid w:val="004679F0"/>
    <w:rsid w:val="00467FB6"/>
    <w:rsid w:val="00471FFC"/>
    <w:rsid w:val="00472EC2"/>
    <w:rsid w:val="00474B5A"/>
    <w:rsid w:val="00474C26"/>
    <w:rsid w:val="004750AB"/>
    <w:rsid w:val="004752A8"/>
    <w:rsid w:val="00476CC5"/>
    <w:rsid w:val="004772CD"/>
    <w:rsid w:val="004804E2"/>
    <w:rsid w:val="004814FF"/>
    <w:rsid w:val="00481C9B"/>
    <w:rsid w:val="00483625"/>
    <w:rsid w:val="004857A3"/>
    <w:rsid w:val="00485BFD"/>
    <w:rsid w:val="00485D7B"/>
    <w:rsid w:val="00487840"/>
    <w:rsid w:val="00487D3F"/>
    <w:rsid w:val="004925E2"/>
    <w:rsid w:val="00492F6B"/>
    <w:rsid w:val="004931FC"/>
    <w:rsid w:val="00494788"/>
    <w:rsid w:val="00496D1F"/>
    <w:rsid w:val="0049785E"/>
    <w:rsid w:val="00497D53"/>
    <w:rsid w:val="004A055B"/>
    <w:rsid w:val="004A15C2"/>
    <w:rsid w:val="004A325B"/>
    <w:rsid w:val="004A6DAA"/>
    <w:rsid w:val="004A6E34"/>
    <w:rsid w:val="004A6F47"/>
    <w:rsid w:val="004A7620"/>
    <w:rsid w:val="004B01AF"/>
    <w:rsid w:val="004B020B"/>
    <w:rsid w:val="004B1CAD"/>
    <w:rsid w:val="004B29D4"/>
    <w:rsid w:val="004B34A3"/>
    <w:rsid w:val="004B3546"/>
    <w:rsid w:val="004B3CCC"/>
    <w:rsid w:val="004B4D07"/>
    <w:rsid w:val="004B690E"/>
    <w:rsid w:val="004B6FE8"/>
    <w:rsid w:val="004C0F2B"/>
    <w:rsid w:val="004C31CB"/>
    <w:rsid w:val="004C5D00"/>
    <w:rsid w:val="004C70CD"/>
    <w:rsid w:val="004C7188"/>
    <w:rsid w:val="004C77DE"/>
    <w:rsid w:val="004D154A"/>
    <w:rsid w:val="004D21E4"/>
    <w:rsid w:val="004D2E77"/>
    <w:rsid w:val="004D3134"/>
    <w:rsid w:val="004D36DD"/>
    <w:rsid w:val="004D40D9"/>
    <w:rsid w:val="004D5C7F"/>
    <w:rsid w:val="004D77AC"/>
    <w:rsid w:val="004E3C1E"/>
    <w:rsid w:val="004E5227"/>
    <w:rsid w:val="004E5636"/>
    <w:rsid w:val="004E5877"/>
    <w:rsid w:val="004E58D8"/>
    <w:rsid w:val="004E58F4"/>
    <w:rsid w:val="004E64CE"/>
    <w:rsid w:val="004E6A98"/>
    <w:rsid w:val="004E6C4E"/>
    <w:rsid w:val="004E7369"/>
    <w:rsid w:val="004F1195"/>
    <w:rsid w:val="004F36DA"/>
    <w:rsid w:val="004F46D6"/>
    <w:rsid w:val="004F47A1"/>
    <w:rsid w:val="004F5F20"/>
    <w:rsid w:val="00502B80"/>
    <w:rsid w:val="0050408A"/>
    <w:rsid w:val="005049DE"/>
    <w:rsid w:val="00504F0C"/>
    <w:rsid w:val="005061BE"/>
    <w:rsid w:val="00507234"/>
    <w:rsid w:val="005078D6"/>
    <w:rsid w:val="00507EAF"/>
    <w:rsid w:val="0051014D"/>
    <w:rsid w:val="005104BA"/>
    <w:rsid w:val="005136F4"/>
    <w:rsid w:val="00513D57"/>
    <w:rsid w:val="00514AA1"/>
    <w:rsid w:val="00520B98"/>
    <w:rsid w:val="00521231"/>
    <w:rsid w:val="00525892"/>
    <w:rsid w:val="00527B57"/>
    <w:rsid w:val="005302A2"/>
    <w:rsid w:val="005308E3"/>
    <w:rsid w:val="00530B30"/>
    <w:rsid w:val="00531764"/>
    <w:rsid w:val="00534BA0"/>
    <w:rsid w:val="005352A9"/>
    <w:rsid w:val="005355C4"/>
    <w:rsid w:val="00537352"/>
    <w:rsid w:val="005376F9"/>
    <w:rsid w:val="0054094D"/>
    <w:rsid w:val="00542312"/>
    <w:rsid w:val="00543BA0"/>
    <w:rsid w:val="0054450E"/>
    <w:rsid w:val="00544B61"/>
    <w:rsid w:val="005461F4"/>
    <w:rsid w:val="005470E3"/>
    <w:rsid w:val="00547378"/>
    <w:rsid w:val="00551B26"/>
    <w:rsid w:val="0055262D"/>
    <w:rsid w:val="00552B57"/>
    <w:rsid w:val="00552D50"/>
    <w:rsid w:val="005540AA"/>
    <w:rsid w:val="00555073"/>
    <w:rsid w:val="005556F8"/>
    <w:rsid w:val="00555CBE"/>
    <w:rsid w:val="00556194"/>
    <w:rsid w:val="00557551"/>
    <w:rsid w:val="00557DBC"/>
    <w:rsid w:val="0056198C"/>
    <w:rsid w:val="00561FB0"/>
    <w:rsid w:val="00563974"/>
    <w:rsid w:val="0056511F"/>
    <w:rsid w:val="00565B6D"/>
    <w:rsid w:val="00566A8E"/>
    <w:rsid w:val="005678AE"/>
    <w:rsid w:val="00570291"/>
    <w:rsid w:val="00572158"/>
    <w:rsid w:val="005749BB"/>
    <w:rsid w:val="00575F04"/>
    <w:rsid w:val="005766F1"/>
    <w:rsid w:val="0057771B"/>
    <w:rsid w:val="00577F45"/>
    <w:rsid w:val="00580F94"/>
    <w:rsid w:val="005847A9"/>
    <w:rsid w:val="005865CC"/>
    <w:rsid w:val="00586C20"/>
    <w:rsid w:val="005874FB"/>
    <w:rsid w:val="00590735"/>
    <w:rsid w:val="005919DB"/>
    <w:rsid w:val="00591C5F"/>
    <w:rsid w:val="00592390"/>
    <w:rsid w:val="00592B9B"/>
    <w:rsid w:val="00593B39"/>
    <w:rsid w:val="00593B97"/>
    <w:rsid w:val="00593BB3"/>
    <w:rsid w:val="005955F6"/>
    <w:rsid w:val="00595C41"/>
    <w:rsid w:val="00597F15"/>
    <w:rsid w:val="005A2B68"/>
    <w:rsid w:val="005A577C"/>
    <w:rsid w:val="005A5B7E"/>
    <w:rsid w:val="005A7383"/>
    <w:rsid w:val="005A7A5B"/>
    <w:rsid w:val="005A7D0E"/>
    <w:rsid w:val="005B0E66"/>
    <w:rsid w:val="005B1930"/>
    <w:rsid w:val="005B2CF3"/>
    <w:rsid w:val="005B2F44"/>
    <w:rsid w:val="005B4023"/>
    <w:rsid w:val="005B423B"/>
    <w:rsid w:val="005B488B"/>
    <w:rsid w:val="005B496E"/>
    <w:rsid w:val="005B5AA0"/>
    <w:rsid w:val="005B60AC"/>
    <w:rsid w:val="005B7C22"/>
    <w:rsid w:val="005B7CC3"/>
    <w:rsid w:val="005C0A1E"/>
    <w:rsid w:val="005C58F7"/>
    <w:rsid w:val="005C6D87"/>
    <w:rsid w:val="005C7135"/>
    <w:rsid w:val="005D028F"/>
    <w:rsid w:val="005D087D"/>
    <w:rsid w:val="005D1796"/>
    <w:rsid w:val="005D3052"/>
    <w:rsid w:val="005D50E9"/>
    <w:rsid w:val="005D67DA"/>
    <w:rsid w:val="005D739B"/>
    <w:rsid w:val="005E1B19"/>
    <w:rsid w:val="005E2FA7"/>
    <w:rsid w:val="005E4EBC"/>
    <w:rsid w:val="005E5519"/>
    <w:rsid w:val="005E595A"/>
    <w:rsid w:val="005E5A8F"/>
    <w:rsid w:val="005E6EF2"/>
    <w:rsid w:val="005E7962"/>
    <w:rsid w:val="005F1047"/>
    <w:rsid w:val="005F37AC"/>
    <w:rsid w:val="005F3A97"/>
    <w:rsid w:val="005F434C"/>
    <w:rsid w:val="005F451E"/>
    <w:rsid w:val="005F587B"/>
    <w:rsid w:val="005F5E33"/>
    <w:rsid w:val="005F6108"/>
    <w:rsid w:val="006000ED"/>
    <w:rsid w:val="00600CCA"/>
    <w:rsid w:val="006018C9"/>
    <w:rsid w:val="006031D2"/>
    <w:rsid w:val="006039A6"/>
    <w:rsid w:val="006042EA"/>
    <w:rsid w:val="0060472D"/>
    <w:rsid w:val="00605406"/>
    <w:rsid w:val="00605796"/>
    <w:rsid w:val="00606593"/>
    <w:rsid w:val="0060664C"/>
    <w:rsid w:val="00606DEA"/>
    <w:rsid w:val="00607BB4"/>
    <w:rsid w:val="00611635"/>
    <w:rsid w:val="006116E3"/>
    <w:rsid w:val="00611C55"/>
    <w:rsid w:val="006122E4"/>
    <w:rsid w:val="006126E0"/>
    <w:rsid w:val="006166C2"/>
    <w:rsid w:val="00616A16"/>
    <w:rsid w:val="0062023F"/>
    <w:rsid w:val="00620CF6"/>
    <w:rsid w:val="00621140"/>
    <w:rsid w:val="00621499"/>
    <w:rsid w:val="00621E9C"/>
    <w:rsid w:val="006221EA"/>
    <w:rsid w:val="006260AD"/>
    <w:rsid w:val="006264F5"/>
    <w:rsid w:val="006271C9"/>
    <w:rsid w:val="006273E6"/>
    <w:rsid w:val="00630668"/>
    <w:rsid w:val="006313A0"/>
    <w:rsid w:val="00633AC6"/>
    <w:rsid w:val="0063475F"/>
    <w:rsid w:val="006352E1"/>
    <w:rsid w:val="0063535F"/>
    <w:rsid w:val="0063602F"/>
    <w:rsid w:val="0063609F"/>
    <w:rsid w:val="0064055D"/>
    <w:rsid w:val="00641942"/>
    <w:rsid w:val="00641EAC"/>
    <w:rsid w:val="00642480"/>
    <w:rsid w:val="00643CC8"/>
    <w:rsid w:val="006444E0"/>
    <w:rsid w:val="0064455F"/>
    <w:rsid w:val="00644E9B"/>
    <w:rsid w:val="0064617E"/>
    <w:rsid w:val="00646237"/>
    <w:rsid w:val="00646917"/>
    <w:rsid w:val="0065171D"/>
    <w:rsid w:val="00651F2D"/>
    <w:rsid w:val="00653CD8"/>
    <w:rsid w:val="00654050"/>
    <w:rsid w:val="00655908"/>
    <w:rsid w:val="00655FDC"/>
    <w:rsid w:val="00656A24"/>
    <w:rsid w:val="00657AB1"/>
    <w:rsid w:val="00657F8E"/>
    <w:rsid w:val="0066024E"/>
    <w:rsid w:val="006603E1"/>
    <w:rsid w:val="0066057F"/>
    <w:rsid w:val="0066061B"/>
    <w:rsid w:val="00661D94"/>
    <w:rsid w:val="00666548"/>
    <w:rsid w:val="006665A2"/>
    <w:rsid w:val="006703CF"/>
    <w:rsid w:val="006717BE"/>
    <w:rsid w:val="006739B5"/>
    <w:rsid w:val="00674D46"/>
    <w:rsid w:val="00676E22"/>
    <w:rsid w:val="006778A9"/>
    <w:rsid w:val="00684961"/>
    <w:rsid w:val="00686761"/>
    <w:rsid w:val="00687288"/>
    <w:rsid w:val="00687960"/>
    <w:rsid w:val="00691ED8"/>
    <w:rsid w:val="006922E1"/>
    <w:rsid w:val="00693789"/>
    <w:rsid w:val="00694F18"/>
    <w:rsid w:val="00695191"/>
    <w:rsid w:val="006A2405"/>
    <w:rsid w:val="006A3B70"/>
    <w:rsid w:val="006A42BF"/>
    <w:rsid w:val="006A436C"/>
    <w:rsid w:val="006A5D7C"/>
    <w:rsid w:val="006A61DF"/>
    <w:rsid w:val="006A6DAD"/>
    <w:rsid w:val="006A7C8F"/>
    <w:rsid w:val="006A7E11"/>
    <w:rsid w:val="006B3934"/>
    <w:rsid w:val="006B3FA5"/>
    <w:rsid w:val="006B416A"/>
    <w:rsid w:val="006B5638"/>
    <w:rsid w:val="006B56F0"/>
    <w:rsid w:val="006B5BF1"/>
    <w:rsid w:val="006C0164"/>
    <w:rsid w:val="006C0866"/>
    <w:rsid w:val="006C0A13"/>
    <w:rsid w:val="006C0B97"/>
    <w:rsid w:val="006C12E4"/>
    <w:rsid w:val="006C312D"/>
    <w:rsid w:val="006C3AA5"/>
    <w:rsid w:val="006C44AA"/>
    <w:rsid w:val="006C4533"/>
    <w:rsid w:val="006C4547"/>
    <w:rsid w:val="006C52EE"/>
    <w:rsid w:val="006C6941"/>
    <w:rsid w:val="006C72AC"/>
    <w:rsid w:val="006C7CBC"/>
    <w:rsid w:val="006D011B"/>
    <w:rsid w:val="006D0841"/>
    <w:rsid w:val="006D113A"/>
    <w:rsid w:val="006D1FF9"/>
    <w:rsid w:val="006D4611"/>
    <w:rsid w:val="006D47BF"/>
    <w:rsid w:val="006D4F5F"/>
    <w:rsid w:val="006D6362"/>
    <w:rsid w:val="006D697E"/>
    <w:rsid w:val="006D69B3"/>
    <w:rsid w:val="006D6C51"/>
    <w:rsid w:val="006D7F88"/>
    <w:rsid w:val="006E0421"/>
    <w:rsid w:val="006E3FFF"/>
    <w:rsid w:val="006E4C4A"/>
    <w:rsid w:val="006E6785"/>
    <w:rsid w:val="006E7333"/>
    <w:rsid w:val="006E76EF"/>
    <w:rsid w:val="006E78A7"/>
    <w:rsid w:val="006E79DF"/>
    <w:rsid w:val="006F0165"/>
    <w:rsid w:val="006F0F0D"/>
    <w:rsid w:val="006F2B11"/>
    <w:rsid w:val="006F3280"/>
    <w:rsid w:val="006F3541"/>
    <w:rsid w:val="006F44BD"/>
    <w:rsid w:val="006F5136"/>
    <w:rsid w:val="006F582F"/>
    <w:rsid w:val="006F6DCE"/>
    <w:rsid w:val="006F701E"/>
    <w:rsid w:val="00700520"/>
    <w:rsid w:val="007006B1"/>
    <w:rsid w:val="00700897"/>
    <w:rsid w:val="00700DDB"/>
    <w:rsid w:val="00701633"/>
    <w:rsid w:val="007019E4"/>
    <w:rsid w:val="00702280"/>
    <w:rsid w:val="0070238F"/>
    <w:rsid w:val="00702A56"/>
    <w:rsid w:val="00702BE8"/>
    <w:rsid w:val="00702CD8"/>
    <w:rsid w:val="0070392F"/>
    <w:rsid w:val="00703F3B"/>
    <w:rsid w:val="007043C7"/>
    <w:rsid w:val="007043C9"/>
    <w:rsid w:val="00704A62"/>
    <w:rsid w:val="00707370"/>
    <w:rsid w:val="00707B51"/>
    <w:rsid w:val="007110A4"/>
    <w:rsid w:val="00711B2E"/>
    <w:rsid w:val="00713147"/>
    <w:rsid w:val="007134C0"/>
    <w:rsid w:val="0071455B"/>
    <w:rsid w:val="00714BBD"/>
    <w:rsid w:val="0071502F"/>
    <w:rsid w:val="00715D51"/>
    <w:rsid w:val="00716CB5"/>
    <w:rsid w:val="00716F76"/>
    <w:rsid w:val="0071727D"/>
    <w:rsid w:val="0072087C"/>
    <w:rsid w:val="00720FE9"/>
    <w:rsid w:val="00723C60"/>
    <w:rsid w:val="00724329"/>
    <w:rsid w:val="00725A1B"/>
    <w:rsid w:val="00725DAB"/>
    <w:rsid w:val="00725DAE"/>
    <w:rsid w:val="00731A91"/>
    <w:rsid w:val="007320AD"/>
    <w:rsid w:val="00734140"/>
    <w:rsid w:val="00734567"/>
    <w:rsid w:val="00734C93"/>
    <w:rsid w:val="007353E6"/>
    <w:rsid w:val="0073544B"/>
    <w:rsid w:val="00737188"/>
    <w:rsid w:val="00740298"/>
    <w:rsid w:val="0074133C"/>
    <w:rsid w:val="00742DA6"/>
    <w:rsid w:val="007437E2"/>
    <w:rsid w:val="00744894"/>
    <w:rsid w:val="00744E99"/>
    <w:rsid w:val="00744FBF"/>
    <w:rsid w:val="00744FEE"/>
    <w:rsid w:val="007473DF"/>
    <w:rsid w:val="00747B51"/>
    <w:rsid w:val="00751349"/>
    <w:rsid w:val="00751597"/>
    <w:rsid w:val="00752D11"/>
    <w:rsid w:val="007544F0"/>
    <w:rsid w:val="00754B86"/>
    <w:rsid w:val="00755F37"/>
    <w:rsid w:val="00757305"/>
    <w:rsid w:val="00757C71"/>
    <w:rsid w:val="00760220"/>
    <w:rsid w:val="0076027D"/>
    <w:rsid w:val="00760330"/>
    <w:rsid w:val="00761125"/>
    <w:rsid w:val="007624FC"/>
    <w:rsid w:val="00762651"/>
    <w:rsid w:val="00762DBD"/>
    <w:rsid w:val="00764AC8"/>
    <w:rsid w:val="00764C34"/>
    <w:rsid w:val="00764DE3"/>
    <w:rsid w:val="0076649E"/>
    <w:rsid w:val="007665DC"/>
    <w:rsid w:val="0076798E"/>
    <w:rsid w:val="00767ED0"/>
    <w:rsid w:val="00770492"/>
    <w:rsid w:val="0077121B"/>
    <w:rsid w:val="00771382"/>
    <w:rsid w:val="00773BD9"/>
    <w:rsid w:val="00773D95"/>
    <w:rsid w:val="00774267"/>
    <w:rsid w:val="00774B6E"/>
    <w:rsid w:val="007750DF"/>
    <w:rsid w:val="0077549D"/>
    <w:rsid w:val="00776EC1"/>
    <w:rsid w:val="007831AA"/>
    <w:rsid w:val="00784AC4"/>
    <w:rsid w:val="00786804"/>
    <w:rsid w:val="00786B51"/>
    <w:rsid w:val="00787331"/>
    <w:rsid w:val="00787BEA"/>
    <w:rsid w:val="00790318"/>
    <w:rsid w:val="00790F60"/>
    <w:rsid w:val="007918B8"/>
    <w:rsid w:val="007924DF"/>
    <w:rsid w:val="00794DD4"/>
    <w:rsid w:val="007A0712"/>
    <w:rsid w:val="007A0C95"/>
    <w:rsid w:val="007A1B5C"/>
    <w:rsid w:val="007A1C19"/>
    <w:rsid w:val="007A329A"/>
    <w:rsid w:val="007A3551"/>
    <w:rsid w:val="007A3E15"/>
    <w:rsid w:val="007A5268"/>
    <w:rsid w:val="007A5CDA"/>
    <w:rsid w:val="007A601C"/>
    <w:rsid w:val="007A7C7C"/>
    <w:rsid w:val="007A7CCB"/>
    <w:rsid w:val="007A7EAE"/>
    <w:rsid w:val="007B088F"/>
    <w:rsid w:val="007B12A3"/>
    <w:rsid w:val="007B1483"/>
    <w:rsid w:val="007B2ACB"/>
    <w:rsid w:val="007B44C4"/>
    <w:rsid w:val="007B5790"/>
    <w:rsid w:val="007C09DA"/>
    <w:rsid w:val="007C0D16"/>
    <w:rsid w:val="007C1984"/>
    <w:rsid w:val="007C2914"/>
    <w:rsid w:val="007C2C0E"/>
    <w:rsid w:val="007C40D5"/>
    <w:rsid w:val="007C5D4A"/>
    <w:rsid w:val="007C771A"/>
    <w:rsid w:val="007D158B"/>
    <w:rsid w:val="007D2F98"/>
    <w:rsid w:val="007D3310"/>
    <w:rsid w:val="007D4779"/>
    <w:rsid w:val="007D5791"/>
    <w:rsid w:val="007D777F"/>
    <w:rsid w:val="007E12EB"/>
    <w:rsid w:val="007E2E4A"/>
    <w:rsid w:val="007E2F2B"/>
    <w:rsid w:val="007E7702"/>
    <w:rsid w:val="007F0EBE"/>
    <w:rsid w:val="007F0EC0"/>
    <w:rsid w:val="007F288D"/>
    <w:rsid w:val="007F435B"/>
    <w:rsid w:val="007F63A8"/>
    <w:rsid w:val="007F6BB0"/>
    <w:rsid w:val="007F6C8F"/>
    <w:rsid w:val="007F7B70"/>
    <w:rsid w:val="00801300"/>
    <w:rsid w:val="00804B5C"/>
    <w:rsid w:val="00804BCE"/>
    <w:rsid w:val="00804DCA"/>
    <w:rsid w:val="0080640F"/>
    <w:rsid w:val="00807719"/>
    <w:rsid w:val="00810095"/>
    <w:rsid w:val="00810932"/>
    <w:rsid w:val="00810BE7"/>
    <w:rsid w:val="008123E0"/>
    <w:rsid w:val="008133DE"/>
    <w:rsid w:val="00814285"/>
    <w:rsid w:val="008172F4"/>
    <w:rsid w:val="00817309"/>
    <w:rsid w:val="00820D51"/>
    <w:rsid w:val="00821AE5"/>
    <w:rsid w:val="00822044"/>
    <w:rsid w:val="00824763"/>
    <w:rsid w:val="008249B7"/>
    <w:rsid w:val="00824DCC"/>
    <w:rsid w:val="00825890"/>
    <w:rsid w:val="008266FA"/>
    <w:rsid w:val="0082699D"/>
    <w:rsid w:val="00826F1C"/>
    <w:rsid w:val="008273BC"/>
    <w:rsid w:val="00827773"/>
    <w:rsid w:val="008307F6"/>
    <w:rsid w:val="008310BB"/>
    <w:rsid w:val="00833352"/>
    <w:rsid w:val="00833E62"/>
    <w:rsid w:val="00834018"/>
    <w:rsid w:val="008346FD"/>
    <w:rsid w:val="008349A8"/>
    <w:rsid w:val="0083588F"/>
    <w:rsid w:val="008364D5"/>
    <w:rsid w:val="00836713"/>
    <w:rsid w:val="00841BA0"/>
    <w:rsid w:val="00842AF9"/>
    <w:rsid w:val="00842B3B"/>
    <w:rsid w:val="008435F9"/>
    <w:rsid w:val="00847076"/>
    <w:rsid w:val="0085034A"/>
    <w:rsid w:val="00850630"/>
    <w:rsid w:val="00850B27"/>
    <w:rsid w:val="00850E57"/>
    <w:rsid w:val="00851BDF"/>
    <w:rsid w:val="00853DAF"/>
    <w:rsid w:val="00856EC9"/>
    <w:rsid w:val="008573E9"/>
    <w:rsid w:val="00857645"/>
    <w:rsid w:val="008628C7"/>
    <w:rsid w:val="00863E24"/>
    <w:rsid w:val="00864F1E"/>
    <w:rsid w:val="00865DC4"/>
    <w:rsid w:val="00865F75"/>
    <w:rsid w:val="00867391"/>
    <w:rsid w:val="00870CF8"/>
    <w:rsid w:val="00870FEE"/>
    <w:rsid w:val="00871CA8"/>
    <w:rsid w:val="0087223C"/>
    <w:rsid w:val="00872413"/>
    <w:rsid w:val="00876EDB"/>
    <w:rsid w:val="00883EF9"/>
    <w:rsid w:val="008854C1"/>
    <w:rsid w:val="0088564E"/>
    <w:rsid w:val="008856D3"/>
    <w:rsid w:val="00887986"/>
    <w:rsid w:val="00890845"/>
    <w:rsid w:val="00891DD6"/>
    <w:rsid w:val="0089340D"/>
    <w:rsid w:val="00893F8D"/>
    <w:rsid w:val="008962D5"/>
    <w:rsid w:val="008973AB"/>
    <w:rsid w:val="008975D6"/>
    <w:rsid w:val="008A0EDF"/>
    <w:rsid w:val="008A11CD"/>
    <w:rsid w:val="008A1741"/>
    <w:rsid w:val="008A1BFC"/>
    <w:rsid w:val="008A1D7C"/>
    <w:rsid w:val="008A241B"/>
    <w:rsid w:val="008A4AE6"/>
    <w:rsid w:val="008A5453"/>
    <w:rsid w:val="008A5A38"/>
    <w:rsid w:val="008A6162"/>
    <w:rsid w:val="008A6F6F"/>
    <w:rsid w:val="008A786B"/>
    <w:rsid w:val="008B28A2"/>
    <w:rsid w:val="008B2959"/>
    <w:rsid w:val="008B390F"/>
    <w:rsid w:val="008B4DE5"/>
    <w:rsid w:val="008B52D3"/>
    <w:rsid w:val="008B52E0"/>
    <w:rsid w:val="008B604A"/>
    <w:rsid w:val="008C089E"/>
    <w:rsid w:val="008C0D88"/>
    <w:rsid w:val="008C11DF"/>
    <w:rsid w:val="008C2F8B"/>
    <w:rsid w:val="008C3B02"/>
    <w:rsid w:val="008C4F23"/>
    <w:rsid w:val="008C64C3"/>
    <w:rsid w:val="008C6E14"/>
    <w:rsid w:val="008D0473"/>
    <w:rsid w:val="008D0911"/>
    <w:rsid w:val="008D0A39"/>
    <w:rsid w:val="008D1855"/>
    <w:rsid w:val="008D1D41"/>
    <w:rsid w:val="008D1E44"/>
    <w:rsid w:val="008D27E9"/>
    <w:rsid w:val="008D302B"/>
    <w:rsid w:val="008D37EB"/>
    <w:rsid w:val="008D4768"/>
    <w:rsid w:val="008D488B"/>
    <w:rsid w:val="008D5BA9"/>
    <w:rsid w:val="008D5F01"/>
    <w:rsid w:val="008E37B8"/>
    <w:rsid w:val="008E4B55"/>
    <w:rsid w:val="008E558A"/>
    <w:rsid w:val="008E63C0"/>
    <w:rsid w:val="008F1BB9"/>
    <w:rsid w:val="008F3736"/>
    <w:rsid w:val="008F38B1"/>
    <w:rsid w:val="008F5AA6"/>
    <w:rsid w:val="008F6476"/>
    <w:rsid w:val="008F64B7"/>
    <w:rsid w:val="008F6668"/>
    <w:rsid w:val="008F7029"/>
    <w:rsid w:val="009012E8"/>
    <w:rsid w:val="009018B4"/>
    <w:rsid w:val="0090322F"/>
    <w:rsid w:val="00903249"/>
    <w:rsid w:val="009037C6"/>
    <w:rsid w:val="00904B3F"/>
    <w:rsid w:val="00904D7B"/>
    <w:rsid w:val="0090511B"/>
    <w:rsid w:val="00905835"/>
    <w:rsid w:val="0090595C"/>
    <w:rsid w:val="00905D62"/>
    <w:rsid w:val="00906C98"/>
    <w:rsid w:val="0090731D"/>
    <w:rsid w:val="00911519"/>
    <w:rsid w:val="00912852"/>
    <w:rsid w:val="0091335C"/>
    <w:rsid w:val="00913959"/>
    <w:rsid w:val="009165B0"/>
    <w:rsid w:val="00917D1C"/>
    <w:rsid w:val="00920569"/>
    <w:rsid w:val="00921E7B"/>
    <w:rsid w:val="009229D8"/>
    <w:rsid w:val="00922D87"/>
    <w:rsid w:val="009255AB"/>
    <w:rsid w:val="00925DD4"/>
    <w:rsid w:val="009268FF"/>
    <w:rsid w:val="00926BB0"/>
    <w:rsid w:val="0093000B"/>
    <w:rsid w:val="009320D6"/>
    <w:rsid w:val="00933486"/>
    <w:rsid w:val="00933A57"/>
    <w:rsid w:val="00934137"/>
    <w:rsid w:val="00934410"/>
    <w:rsid w:val="00934A21"/>
    <w:rsid w:val="009412EB"/>
    <w:rsid w:val="00941EF3"/>
    <w:rsid w:val="00943EB2"/>
    <w:rsid w:val="009444E6"/>
    <w:rsid w:val="009450ED"/>
    <w:rsid w:val="0094528D"/>
    <w:rsid w:val="00945CA7"/>
    <w:rsid w:val="009470B2"/>
    <w:rsid w:val="00950708"/>
    <w:rsid w:val="009534E3"/>
    <w:rsid w:val="009550CE"/>
    <w:rsid w:val="00955EDE"/>
    <w:rsid w:val="00956F95"/>
    <w:rsid w:val="00961C13"/>
    <w:rsid w:val="009646A9"/>
    <w:rsid w:val="009655C4"/>
    <w:rsid w:val="00965868"/>
    <w:rsid w:val="0096590B"/>
    <w:rsid w:val="00966E64"/>
    <w:rsid w:val="00967A40"/>
    <w:rsid w:val="009718CC"/>
    <w:rsid w:val="00971BA8"/>
    <w:rsid w:val="00972728"/>
    <w:rsid w:val="00975B57"/>
    <w:rsid w:val="00975E1E"/>
    <w:rsid w:val="00975F1A"/>
    <w:rsid w:val="009779CA"/>
    <w:rsid w:val="00980697"/>
    <w:rsid w:val="0098080E"/>
    <w:rsid w:val="00982022"/>
    <w:rsid w:val="00982445"/>
    <w:rsid w:val="00982BA5"/>
    <w:rsid w:val="00983DB8"/>
    <w:rsid w:val="00985061"/>
    <w:rsid w:val="00987871"/>
    <w:rsid w:val="00987D86"/>
    <w:rsid w:val="0099129C"/>
    <w:rsid w:val="00991654"/>
    <w:rsid w:val="009923F4"/>
    <w:rsid w:val="009925B6"/>
    <w:rsid w:val="009928EF"/>
    <w:rsid w:val="00993B1A"/>
    <w:rsid w:val="00993F9B"/>
    <w:rsid w:val="00994A28"/>
    <w:rsid w:val="00996EC1"/>
    <w:rsid w:val="00996F19"/>
    <w:rsid w:val="009971FE"/>
    <w:rsid w:val="00997622"/>
    <w:rsid w:val="00997F9E"/>
    <w:rsid w:val="009A0338"/>
    <w:rsid w:val="009A1827"/>
    <w:rsid w:val="009A18B4"/>
    <w:rsid w:val="009A1DB3"/>
    <w:rsid w:val="009A1DD2"/>
    <w:rsid w:val="009A52E3"/>
    <w:rsid w:val="009A5739"/>
    <w:rsid w:val="009A5D60"/>
    <w:rsid w:val="009A60CF"/>
    <w:rsid w:val="009A62F5"/>
    <w:rsid w:val="009A6C05"/>
    <w:rsid w:val="009A6CF7"/>
    <w:rsid w:val="009A73C8"/>
    <w:rsid w:val="009B138D"/>
    <w:rsid w:val="009B189D"/>
    <w:rsid w:val="009B29A0"/>
    <w:rsid w:val="009B2F4A"/>
    <w:rsid w:val="009B3BB7"/>
    <w:rsid w:val="009B40EB"/>
    <w:rsid w:val="009B4CFE"/>
    <w:rsid w:val="009C152C"/>
    <w:rsid w:val="009C1DD2"/>
    <w:rsid w:val="009C3530"/>
    <w:rsid w:val="009C3CA0"/>
    <w:rsid w:val="009C46B7"/>
    <w:rsid w:val="009C612F"/>
    <w:rsid w:val="009C726B"/>
    <w:rsid w:val="009D2BAE"/>
    <w:rsid w:val="009D3C57"/>
    <w:rsid w:val="009D44C0"/>
    <w:rsid w:val="009D44DE"/>
    <w:rsid w:val="009D68E1"/>
    <w:rsid w:val="009D7D3A"/>
    <w:rsid w:val="009E073C"/>
    <w:rsid w:val="009E0C69"/>
    <w:rsid w:val="009E0E00"/>
    <w:rsid w:val="009E3E00"/>
    <w:rsid w:val="009E3FD5"/>
    <w:rsid w:val="009E4010"/>
    <w:rsid w:val="009E43A7"/>
    <w:rsid w:val="009E5133"/>
    <w:rsid w:val="009E5F4B"/>
    <w:rsid w:val="009E7428"/>
    <w:rsid w:val="009E7D04"/>
    <w:rsid w:val="009F130C"/>
    <w:rsid w:val="009F1371"/>
    <w:rsid w:val="009F15FD"/>
    <w:rsid w:val="009F1E64"/>
    <w:rsid w:val="009F3E47"/>
    <w:rsid w:val="009F403A"/>
    <w:rsid w:val="009F4818"/>
    <w:rsid w:val="009F5D20"/>
    <w:rsid w:val="00A006C5"/>
    <w:rsid w:val="00A00756"/>
    <w:rsid w:val="00A01FAE"/>
    <w:rsid w:val="00A03E5E"/>
    <w:rsid w:val="00A040DF"/>
    <w:rsid w:val="00A047A1"/>
    <w:rsid w:val="00A07AB1"/>
    <w:rsid w:val="00A1322E"/>
    <w:rsid w:val="00A144BE"/>
    <w:rsid w:val="00A14852"/>
    <w:rsid w:val="00A17809"/>
    <w:rsid w:val="00A20942"/>
    <w:rsid w:val="00A21A07"/>
    <w:rsid w:val="00A22210"/>
    <w:rsid w:val="00A22623"/>
    <w:rsid w:val="00A22B53"/>
    <w:rsid w:val="00A24CE8"/>
    <w:rsid w:val="00A25560"/>
    <w:rsid w:val="00A26EEA"/>
    <w:rsid w:val="00A270A2"/>
    <w:rsid w:val="00A276D7"/>
    <w:rsid w:val="00A27746"/>
    <w:rsid w:val="00A304A3"/>
    <w:rsid w:val="00A310E8"/>
    <w:rsid w:val="00A326B4"/>
    <w:rsid w:val="00A331BC"/>
    <w:rsid w:val="00A35353"/>
    <w:rsid w:val="00A36075"/>
    <w:rsid w:val="00A37B88"/>
    <w:rsid w:val="00A37DE6"/>
    <w:rsid w:val="00A41DE6"/>
    <w:rsid w:val="00A41FD2"/>
    <w:rsid w:val="00A43B67"/>
    <w:rsid w:val="00A43FBA"/>
    <w:rsid w:val="00A44E80"/>
    <w:rsid w:val="00A4663E"/>
    <w:rsid w:val="00A47252"/>
    <w:rsid w:val="00A505DB"/>
    <w:rsid w:val="00A517CF"/>
    <w:rsid w:val="00A517E7"/>
    <w:rsid w:val="00A5191F"/>
    <w:rsid w:val="00A566A2"/>
    <w:rsid w:val="00A57D56"/>
    <w:rsid w:val="00A57E1D"/>
    <w:rsid w:val="00A61A64"/>
    <w:rsid w:val="00A61E7C"/>
    <w:rsid w:val="00A62C33"/>
    <w:rsid w:val="00A63A86"/>
    <w:rsid w:val="00A63EAB"/>
    <w:rsid w:val="00A6437C"/>
    <w:rsid w:val="00A65039"/>
    <w:rsid w:val="00A65DCE"/>
    <w:rsid w:val="00A66046"/>
    <w:rsid w:val="00A67135"/>
    <w:rsid w:val="00A6726E"/>
    <w:rsid w:val="00A67CA0"/>
    <w:rsid w:val="00A72B56"/>
    <w:rsid w:val="00A73296"/>
    <w:rsid w:val="00A73BD7"/>
    <w:rsid w:val="00A73D29"/>
    <w:rsid w:val="00A755DA"/>
    <w:rsid w:val="00A75D1F"/>
    <w:rsid w:val="00A772FE"/>
    <w:rsid w:val="00A77869"/>
    <w:rsid w:val="00A833A0"/>
    <w:rsid w:val="00A8375C"/>
    <w:rsid w:val="00A837A8"/>
    <w:rsid w:val="00A85690"/>
    <w:rsid w:val="00A85C1B"/>
    <w:rsid w:val="00A86C6A"/>
    <w:rsid w:val="00A90232"/>
    <w:rsid w:val="00A941B8"/>
    <w:rsid w:val="00A9441C"/>
    <w:rsid w:val="00A96DED"/>
    <w:rsid w:val="00A97BC9"/>
    <w:rsid w:val="00AA0B45"/>
    <w:rsid w:val="00AA13AC"/>
    <w:rsid w:val="00AA1B16"/>
    <w:rsid w:val="00AA2255"/>
    <w:rsid w:val="00AA2BEC"/>
    <w:rsid w:val="00AA2F6E"/>
    <w:rsid w:val="00AA319F"/>
    <w:rsid w:val="00AA3554"/>
    <w:rsid w:val="00AA52F0"/>
    <w:rsid w:val="00AA6FFC"/>
    <w:rsid w:val="00AB019D"/>
    <w:rsid w:val="00AB3E2D"/>
    <w:rsid w:val="00AB47F8"/>
    <w:rsid w:val="00AB663E"/>
    <w:rsid w:val="00AC0067"/>
    <w:rsid w:val="00AC1235"/>
    <w:rsid w:val="00AC4498"/>
    <w:rsid w:val="00AC51C6"/>
    <w:rsid w:val="00AC533D"/>
    <w:rsid w:val="00AC5BAF"/>
    <w:rsid w:val="00AC70B2"/>
    <w:rsid w:val="00AC7611"/>
    <w:rsid w:val="00AC7B6D"/>
    <w:rsid w:val="00AC7C50"/>
    <w:rsid w:val="00AD2078"/>
    <w:rsid w:val="00AD3986"/>
    <w:rsid w:val="00AD4E40"/>
    <w:rsid w:val="00AD76B8"/>
    <w:rsid w:val="00AD78EE"/>
    <w:rsid w:val="00AE24D0"/>
    <w:rsid w:val="00AE2868"/>
    <w:rsid w:val="00AE40DD"/>
    <w:rsid w:val="00AE6D0C"/>
    <w:rsid w:val="00AF0EBA"/>
    <w:rsid w:val="00AF1722"/>
    <w:rsid w:val="00AF28A0"/>
    <w:rsid w:val="00AF2C83"/>
    <w:rsid w:val="00AF37B1"/>
    <w:rsid w:val="00AF4269"/>
    <w:rsid w:val="00AF61E5"/>
    <w:rsid w:val="00AF6984"/>
    <w:rsid w:val="00AF74F6"/>
    <w:rsid w:val="00B03496"/>
    <w:rsid w:val="00B03637"/>
    <w:rsid w:val="00B038F8"/>
    <w:rsid w:val="00B05C8F"/>
    <w:rsid w:val="00B05EFC"/>
    <w:rsid w:val="00B1146A"/>
    <w:rsid w:val="00B11D8C"/>
    <w:rsid w:val="00B1226F"/>
    <w:rsid w:val="00B13704"/>
    <w:rsid w:val="00B14529"/>
    <w:rsid w:val="00B15662"/>
    <w:rsid w:val="00B15972"/>
    <w:rsid w:val="00B1644B"/>
    <w:rsid w:val="00B16EB1"/>
    <w:rsid w:val="00B17773"/>
    <w:rsid w:val="00B17D58"/>
    <w:rsid w:val="00B20E6C"/>
    <w:rsid w:val="00B22755"/>
    <w:rsid w:val="00B22AA0"/>
    <w:rsid w:val="00B22D84"/>
    <w:rsid w:val="00B237B1"/>
    <w:rsid w:val="00B24A05"/>
    <w:rsid w:val="00B25004"/>
    <w:rsid w:val="00B25444"/>
    <w:rsid w:val="00B25D6C"/>
    <w:rsid w:val="00B306AF"/>
    <w:rsid w:val="00B31484"/>
    <w:rsid w:val="00B3198C"/>
    <w:rsid w:val="00B34BAC"/>
    <w:rsid w:val="00B35617"/>
    <w:rsid w:val="00B3571B"/>
    <w:rsid w:val="00B3598A"/>
    <w:rsid w:val="00B3703B"/>
    <w:rsid w:val="00B411BD"/>
    <w:rsid w:val="00B4344E"/>
    <w:rsid w:val="00B4533D"/>
    <w:rsid w:val="00B46C80"/>
    <w:rsid w:val="00B4727F"/>
    <w:rsid w:val="00B47751"/>
    <w:rsid w:val="00B47CCC"/>
    <w:rsid w:val="00B508C4"/>
    <w:rsid w:val="00B50CEB"/>
    <w:rsid w:val="00B51A6F"/>
    <w:rsid w:val="00B51EAA"/>
    <w:rsid w:val="00B5287A"/>
    <w:rsid w:val="00B52E7A"/>
    <w:rsid w:val="00B5684C"/>
    <w:rsid w:val="00B5727A"/>
    <w:rsid w:val="00B61433"/>
    <w:rsid w:val="00B61973"/>
    <w:rsid w:val="00B61E73"/>
    <w:rsid w:val="00B64729"/>
    <w:rsid w:val="00B64C1E"/>
    <w:rsid w:val="00B65565"/>
    <w:rsid w:val="00B65BBB"/>
    <w:rsid w:val="00B66C6C"/>
    <w:rsid w:val="00B66DD6"/>
    <w:rsid w:val="00B677EF"/>
    <w:rsid w:val="00B67CDB"/>
    <w:rsid w:val="00B67F1C"/>
    <w:rsid w:val="00B70BE0"/>
    <w:rsid w:val="00B70F56"/>
    <w:rsid w:val="00B71556"/>
    <w:rsid w:val="00B7202F"/>
    <w:rsid w:val="00B73382"/>
    <w:rsid w:val="00B73859"/>
    <w:rsid w:val="00B73A11"/>
    <w:rsid w:val="00B744F5"/>
    <w:rsid w:val="00B75004"/>
    <w:rsid w:val="00B7608C"/>
    <w:rsid w:val="00B76136"/>
    <w:rsid w:val="00B76C36"/>
    <w:rsid w:val="00B778B2"/>
    <w:rsid w:val="00B809E2"/>
    <w:rsid w:val="00B809F3"/>
    <w:rsid w:val="00B80B76"/>
    <w:rsid w:val="00B82279"/>
    <w:rsid w:val="00B82EDD"/>
    <w:rsid w:val="00B83B19"/>
    <w:rsid w:val="00B844A8"/>
    <w:rsid w:val="00B84504"/>
    <w:rsid w:val="00B84732"/>
    <w:rsid w:val="00B8657E"/>
    <w:rsid w:val="00B8759F"/>
    <w:rsid w:val="00B903B7"/>
    <w:rsid w:val="00B904BD"/>
    <w:rsid w:val="00B90CBF"/>
    <w:rsid w:val="00B90E05"/>
    <w:rsid w:val="00B92251"/>
    <w:rsid w:val="00B94879"/>
    <w:rsid w:val="00B96DFA"/>
    <w:rsid w:val="00B96F9C"/>
    <w:rsid w:val="00B970C1"/>
    <w:rsid w:val="00BA1435"/>
    <w:rsid w:val="00BA2916"/>
    <w:rsid w:val="00BA3B4F"/>
    <w:rsid w:val="00BA5544"/>
    <w:rsid w:val="00BA5BA1"/>
    <w:rsid w:val="00BB0457"/>
    <w:rsid w:val="00BB0DBD"/>
    <w:rsid w:val="00BB211D"/>
    <w:rsid w:val="00BB27B0"/>
    <w:rsid w:val="00BC00CE"/>
    <w:rsid w:val="00BC5DDF"/>
    <w:rsid w:val="00BC626C"/>
    <w:rsid w:val="00BD1967"/>
    <w:rsid w:val="00BD1BB4"/>
    <w:rsid w:val="00BD5669"/>
    <w:rsid w:val="00BD5D19"/>
    <w:rsid w:val="00BD62B9"/>
    <w:rsid w:val="00BD63D4"/>
    <w:rsid w:val="00BD67B5"/>
    <w:rsid w:val="00BD71B3"/>
    <w:rsid w:val="00BD7B5B"/>
    <w:rsid w:val="00BE171D"/>
    <w:rsid w:val="00BE27B4"/>
    <w:rsid w:val="00BE4978"/>
    <w:rsid w:val="00BE5772"/>
    <w:rsid w:val="00BE5E8F"/>
    <w:rsid w:val="00BE6F20"/>
    <w:rsid w:val="00BE7A0A"/>
    <w:rsid w:val="00BF0192"/>
    <w:rsid w:val="00BF0ADD"/>
    <w:rsid w:val="00BF0B7A"/>
    <w:rsid w:val="00BF1735"/>
    <w:rsid w:val="00BF1BA1"/>
    <w:rsid w:val="00BF1DAE"/>
    <w:rsid w:val="00BF260F"/>
    <w:rsid w:val="00BF427A"/>
    <w:rsid w:val="00BF5FA1"/>
    <w:rsid w:val="00BF619C"/>
    <w:rsid w:val="00BF698F"/>
    <w:rsid w:val="00BF72DC"/>
    <w:rsid w:val="00BF776F"/>
    <w:rsid w:val="00C0070C"/>
    <w:rsid w:val="00C008AD"/>
    <w:rsid w:val="00C00914"/>
    <w:rsid w:val="00C00F8E"/>
    <w:rsid w:val="00C01FD9"/>
    <w:rsid w:val="00C037D0"/>
    <w:rsid w:val="00C0469B"/>
    <w:rsid w:val="00C04F65"/>
    <w:rsid w:val="00C0777B"/>
    <w:rsid w:val="00C1059D"/>
    <w:rsid w:val="00C11261"/>
    <w:rsid w:val="00C11899"/>
    <w:rsid w:val="00C12F3B"/>
    <w:rsid w:val="00C15E9D"/>
    <w:rsid w:val="00C2064A"/>
    <w:rsid w:val="00C27265"/>
    <w:rsid w:val="00C273B8"/>
    <w:rsid w:val="00C315D2"/>
    <w:rsid w:val="00C32396"/>
    <w:rsid w:val="00C3266F"/>
    <w:rsid w:val="00C33320"/>
    <w:rsid w:val="00C35619"/>
    <w:rsid w:val="00C35E19"/>
    <w:rsid w:val="00C35E41"/>
    <w:rsid w:val="00C35F5F"/>
    <w:rsid w:val="00C3705D"/>
    <w:rsid w:val="00C40BF0"/>
    <w:rsid w:val="00C4107B"/>
    <w:rsid w:val="00C432D7"/>
    <w:rsid w:val="00C443C5"/>
    <w:rsid w:val="00C44A1D"/>
    <w:rsid w:val="00C4540F"/>
    <w:rsid w:val="00C45AAC"/>
    <w:rsid w:val="00C464D9"/>
    <w:rsid w:val="00C46985"/>
    <w:rsid w:val="00C50B64"/>
    <w:rsid w:val="00C53552"/>
    <w:rsid w:val="00C53614"/>
    <w:rsid w:val="00C53647"/>
    <w:rsid w:val="00C54A9B"/>
    <w:rsid w:val="00C569AC"/>
    <w:rsid w:val="00C6046E"/>
    <w:rsid w:val="00C60E44"/>
    <w:rsid w:val="00C613E9"/>
    <w:rsid w:val="00C61655"/>
    <w:rsid w:val="00C61C43"/>
    <w:rsid w:val="00C62951"/>
    <w:rsid w:val="00C67585"/>
    <w:rsid w:val="00C744E5"/>
    <w:rsid w:val="00C75607"/>
    <w:rsid w:val="00C75F62"/>
    <w:rsid w:val="00C8135E"/>
    <w:rsid w:val="00C8145B"/>
    <w:rsid w:val="00C815C1"/>
    <w:rsid w:val="00C824B5"/>
    <w:rsid w:val="00C828AF"/>
    <w:rsid w:val="00C83F85"/>
    <w:rsid w:val="00C842B3"/>
    <w:rsid w:val="00C85084"/>
    <w:rsid w:val="00C85E9E"/>
    <w:rsid w:val="00C86158"/>
    <w:rsid w:val="00C86396"/>
    <w:rsid w:val="00C86887"/>
    <w:rsid w:val="00C86D8C"/>
    <w:rsid w:val="00C909AC"/>
    <w:rsid w:val="00C90DE5"/>
    <w:rsid w:val="00C91246"/>
    <w:rsid w:val="00C93AD6"/>
    <w:rsid w:val="00C93EF0"/>
    <w:rsid w:val="00C972B5"/>
    <w:rsid w:val="00C97A11"/>
    <w:rsid w:val="00CA02D3"/>
    <w:rsid w:val="00CA03A2"/>
    <w:rsid w:val="00CA05BC"/>
    <w:rsid w:val="00CA0E26"/>
    <w:rsid w:val="00CA3B0A"/>
    <w:rsid w:val="00CA52ED"/>
    <w:rsid w:val="00CA55CA"/>
    <w:rsid w:val="00CA5C19"/>
    <w:rsid w:val="00CB0BEC"/>
    <w:rsid w:val="00CB584B"/>
    <w:rsid w:val="00CB78E3"/>
    <w:rsid w:val="00CC0018"/>
    <w:rsid w:val="00CC1E4C"/>
    <w:rsid w:val="00CC248E"/>
    <w:rsid w:val="00CC298B"/>
    <w:rsid w:val="00CC2B69"/>
    <w:rsid w:val="00CC483D"/>
    <w:rsid w:val="00CC5328"/>
    <w:rsid w:val="00CC6A48"/>
    <w:rsid w:val="00CC7D2D"/>
    <w:rsid w:val="00CC7E7B"/>
    <w:rsid w:val="00CD2C0B"/>
    <w:rsid w:val="00CD44A7"/>
    <w:rsid w:val="00CD5DF5"/>
    <w:rsid w:val="00CD7162"/>
    <w:rsid w:val="00CD7F22"/>
    <w:rsid w:val="00CE630A"/>
    <w:rsid w:val="00CE7165"/>
    <w:rsid w:val="00CF01F5"/>
    <w:rsid w:val="00CF079B"/>
    <w:rsid w:val="00CF0FD7"/>
    <w:rsid w:val="00CF13B2"/>
    <w:rsid w:val="00CF21B8"/>
    <w:rsid w:val="00CF24B8"/>
    <w:rsid w:val="00CF25B6"/>
    <w:rsid w:val="00CF2EFC"/>
    <w:rsid w:val="00CF2FAF"/>
    <w:rsid w:val="00CF36D0"/>
    <w:rsid w:val="00CF3FBE"/>
    <w:rsid w:val="00CF477D"/>
    <w:rsid w:val="00CF633A"/>
    <w:rsid w:val="00D004AE"/>
    <w:rsid w:val="00D0062C"/>
    <w:rsid w:val="00D008DB"/>
    <w:rsid w:val="00D012AE"/>
    <w:rsid w:val="00D01EA7"/>
    <w:rsid w:val="00D02566"/>
    <w:rsid w:val="00D026E6"/>
    <w:rsid w:val="00D02CC6"/>
    <w:rsid w:val="00D03583"/>
    <w:rsid w:val="00D03AEB"/>
    <w:rsid w:val="00D03FA5"/>
    <w:rsid w:val="00D042A0"/>
    <w:rsid w:val="00D0547D"/>
    <w:rsid w:val="00D059A5"/>
    <w:rsid w:val="00D06BEC"/>
    <w:rsid w:val="00D07616"/>
    <w:rsid w:val="00D1146D"/>
    <w:rsid w:val="00D11E58"/>
    <w:rsid w:val="00D1254C"/>
    <w:rsid w:val="00D129DD"/>
    <w:rsid w:val="00D12D9E"/>
    <w:rsid w:val="00D13260"/>
    <w:rsid w:val="00D143F0"/>
    <w:rsid w:val="00D144B5"/>
    <w:rsid w:val="00D1515A"/>
    <w:rsid w:val="00D1643B"/>
    <w:rsid w:val="00D17543"/>
    <w:rsid w:val="00D227F7"/>
    <w:rsid w:val="00D22C66"/>
    <w:rsid w:val="00D23BC8"/>
    <w:rsid w:val="00D23FA7"/>
    <w:rsid w:val="00D2569A"/>
    <w:rsid w:val="00D257E3"/>
    <w:rsid w:val="00D263ED"/>
    <w:rsid w:val="00D269E1"/>
    <w:rsid w:val="00D26F17"/>
    <w:rsid w:val="00D27D67"/>
    <w:rsid w:val="00D302C2"/>
    <w:rsid w:val="00D3130C"/>
    <w:rsid w:val="00D315F2"/>
    <w:rsid w:val="00D3160F"/>
    <w:rsid w:val="00D32DB0"/>
    <w:rsid w:val="00D33998"/>
    <w:rsid w:val="00D3533C"/>
    <w:rsid w:val="00D35707"/>
    <w:rsid w:val="00D35E90"/>
    <w:rsid w:val="00D40148"/>
    <w:rsid w:val="00D439C1"/>
    <w:rsid w:val="00D43CB1"/>
    <w:rsid w:val="00D44590"/>
    <w:rsid w:val="00D456CC"/>
    <w:rsid w:val="00D47391"/>
    <w:rsid w:val="00D50758"/>
    <w:rsid w:val="00D517A6"/>
    <w:rsid w:val="00D55779"/>
    <w:rsid w:val="00D55BF0"/>
    <w:rsid w:val="00D56794"/>
    <w:rsid w:val="00D56A83"/>
    <w:rsid w:val="00D56AF1"/>
    <w:rsid w:val="00D574E3"/>
    <w:rsid w:val="00D57B40"/>
    <w:rsid w:val="00D60CAF"/>
    <w:rsid w:val="00D6214E"/>
    <w:rsid w:val="00D62435"/>
    <w:rsid w:val="00D626C4"/>
    <w:rsid w:val="00D647BB"/>
    <w:rsid w:val="00D647D4"/>
    <w:rsid w:val="00D66408"/>
    <w:rsid w:val="00D6685D"/>
    <w:rsid w:val="00D672B7"/>
    <w:rsid w:val="00D675C5"/>
    <w:rsid w:val="00D67A10"/>
    <w:rsid w:val="00D702B6"/>
    <w:rsid w:val="00D72B71"/>
    <w:rsid w:val="00D72CF2"/>
    <w:rsid w:val="00D73846"/>
    <w:rsid w:val="00D7422C"/>
    <w:rsid w:val="00D75954"/>
    <w:rsid w:val="00D8214C"/>
    <w:rsid w:val="00D825BC"/>
    <w:rsid w:val="00D848C2"/>
    <w:rsid w:val="00D9242B"/>
    <w:rsid w:val="00D9413B"/>
    <w:rsid w:val="00D95209"/>
    <w:rsid w:val="00D95F6A"/>
    <w:rsid w:val="00D97021"/>
    <w:rsid w:val="00D97DF2"/>
    <w:rsid w:val="00DA0307"/>
    <w:rsid w:val="00DA0AC5"/>
    <w:rsid w:val="00DA1796"/>
    <w:rsid w:val="00DA1910"/>
    <w:rsid w:val="00DA31F6"/>
    <w:rsid w:val="00DA37BF"/>
    <w:rsid w:val="00DA4BD3"/>
    <w:rsid w:val="00DA572A"/>
    <w:rsid w:val="00DA62C6"/>
    <w:rsid w:val="00DA6E22"/>
    <w:rsid w:val="00DA710E"/>
    <w:rsid w:val="00DB10EB"/>
    <w:rsid w:val="00DB2FCD"/>
    <w:rsid w:val="00DB36F3"/>
    <w:rsid w:val="00DB5022"/>
    <w:rsid w:val="00DB58D6"/>
    <w:rsid w:val="00DB692B"/>
    <w:rsid w:val="00DC04D3"/>
    <w:rsid w:val="00DC0841"/>
    <w:rsid w:val="00DC08EE"/>
    <w:rsid w:val="00DC2011"/>
    <w:rsid w:val="00DC2131"/>
    <w:rsid w:val="00DC3466"/>
    <w:rsid w:val="00DC3D67"/>
    <w:rsid w:val="00DC4EFA"/>
    <w:rsid w:val="00DC5A3D"/>
    <w:rsid w:val="00DC5C38"/>
    <w:rsid w:val="00DC60AE"/>
    <w:rsid w:val="00DC64B9"/>
    <w:rsid w:val="00DD255B"/>
    <w:rsid w:val="00DD26CA"/>
    <w:rsid w:val="00DD2874"/>
    <w:rsid w:val="00DD2AC2"/>
    <w:rsid w:val="00DD3CBD"/>
    <w:rsid w:val="00DD5E32"/>
    <w:rsid w:val="00DD6AEB"/>
    <w:rsid w:val="00DD7A5F"/>
    <w:rsid w:val="00DE2765"/>
    <w:rsid w:val="00DE2A06"/>
    <w:rsid w:val="00DE4005"/>
    <w:rsid w:val="00DE4BE2"/>
    <w:rsid w:val="00DE5126"/>
    <w:rsid w:val="00DE5A22"/>
    <w:rsid w:val="00DE7E92"/>
    <w:rsid w:val="00DF03F5"/>
    <w:rsid w:val="00DF09D9"/>
    <w:rsid w:val="00DF1A13"/>
    <w:rsid w:val="00DF3515"/>
    <w:rsid w:val="00DF3723"/>
    <w:rsid w:val="00DF401E"/>
    <w:rsid w:val="00DF40E8"/>
    <w:rsid w:val="00DF4967"/>
    <w:rsid w:val="00DF5C04"/>
    <w:rsid w:val="00DF5E56"/>
    <w:rsid w:val="00E00516"/>
    <w:rsid w:val="00E00F75"/>
    <w:rsid w:val="00E02020"/>
    <w:rsid w:val="00E02C0F"/>
    <w:rsid w:val="00E032D8"/>
    <w:rsid w:val="00E03DE4"/>
    <w:rsid w:val="00E04BF7"/>
    <w:rsid w:val="00E06133"/>
    <w:rsid w:val="00E105D5"/>
    <w:rsid w:val="00E11108"/>
    <w:rsid w:val="00E11FC3"/>
    <w:rsid w:val="00E12696"/>
    <w:rsid w:val="00E12C0E"/>
    <w:rsid w:val="00E136A8"/>
    <w:rsid w:val="00E13CC0"/>
    <w:rsid w:val="00E1450E"/>
    <w:rsid w:val="00E17076"/>
    <w:rsid w:val="00E2036E"/>
    <w:rsid w:val="00E20C07"/>
    <w:rsid w:val="00E20C54"/>
    <w:rsid w:val="00E20ED1"/>
    <w:rsid w:val="00E21442"/>
    <w:rsid w:val="00E22EDF"/>
    <w:rsid w:val="00E24B63"/>
    <w:rsid w:val="00E26539"/>
    <w:rsid w:val="00E30261"/>
    <w:rsid w:val="00E3038F"/>
    <w:rsid w:val="00E30C89"/>
    <w:rsid w:val="00E310B3"/>
    <w:rsid w:val="00E325A5"/>
    <w:rsid w:val="00E32609"/>
    <w:rsid w:val="00E32F47"/>
    <w:rsid w:val="00E33B46"/>
    <w:rsid w:val="00E3522C"/>
    <w:rsid w:val="00E37E71"/>
    <w:rsid w:val="00E40551"/>
    <w:rsid w:val="00E40DE7"/>
    <w:rsid w:val="00E41A57"/>
    <w:rsid w:val="00E41D15"/>
    <w:rsid w:val="00E42AEF"/>
    <w:rsid w:val="00E43402"/>
    <w:rsid w:val="00E443B5"/>
    <w:rsid w:val="00E44535"/>
    <w:rsid w:val="00E45246"/>
    <w:rsid w:val="00E453F1"/>
    <w:rsid w:val="00E45859"/>
    <w:rsid w:val="00E4671B"/>
    <w:rsid w:val="00E46D31"/>
    <w:rsid w:val="00E50E24"/>
    <w:rsid w:val="00E52B95"/>
    <w:rsid w:val="00E52D61"/>
    <w:rsid w:val="00E54B1A"/>
    <w:rsid w:val="00E55DC7"/>
    <w:rsid w:val="00E5638F"/>
    <w:rsid w:val="00E56CC3"/>
    <w:rsid w:val="00E56E16"/>
    <w:rsid w:val="00E56E4D"/>
    <w:rsid w:val="00E57B87"/>
    <w:rsid w:val="00E62D23"/>
    <w:rsid w:val="00E6338F"/>
    <w:rsid w:val="00E660D7"/>
    <w:rsid w:val="00E74FD8"/>
    <w:rsid w:val="00E7730D"/>
    <w:rsid w:val="00E77605"/>
    <w:rsid w:val="00E77B9C"/>
    <w:rsid w:val="00E80A4B"/>
    <w:rsid w:val="00E8135D"/>
    <w:rsid w:val="00E81C66"/>
    <w:rsid w:val="00E8304C"/>
    <w:rsid w:val="00E830F0"/>
    <w:rsid w:val="00E836CA"/>
    <w:rsid w:val="00E87705"/>
    <w:rsid w:val="00E878AD"/>
    <w:rsid w:val="00E9014A"/>
    <w:rsid w:val="00E90D38"/>
    <w:rsid w:val="00E90FDF"/>
    <w:rsid w:val="00E911A0"/>
    <w:rsid w:val="00E918C3"/>
    <w:rsid w:val="00E91950"/>
    <w:rsid w:val="00E92AF0"/>
    <w:rsid w:val="00E92CBA"/>
    <w:rsid w:val="00E93156"/>
    <w:rsid w:val="00E94109"/>
    <w:rsid w:val="00E94A1E"/>
    <w:rsid w:val="00E9787C"/>
    <w:rsid w:val="00EA5E78"/>
    <w:rsid w:val="00EA6049"/>
    <w:rsid w:val="00EA70CB"/>
    <w:rsid w:val="00EA7DE0"/>
    <w:rsid w:val="00EB02F0"/>
    <w:rsid w:val="00EB0ABF"/>
    <w:rsid w:val="00EB0CE3"/>
    <w:rsid w:val="00EB1031"/>
    <w:rsid w:val="00EB10FA"/>
    <w:rsid w:val="00EB1859"/>
    <w:rsid w:val="00EB2598"/>
    <w:rsid w:val="00EB27BF"/>
    <w:rsid w:val="00EB2BF3"/>
    <w:rsid w:val="00EB6116"/>
    <w:rsid w:val="00EB7503"/>
    <w:rsid w:val="00EC16B5"/>
    <w:rsid w:val="00EC2F23"/>
    <w:rsid w:val="00EC4445"/>
    <w:rsid w:val="00EC7D68"/>
    <w:rsid w:val="00ED4789"/>
    <w:rsid w:val="00EE1C40"/>
    <w:rsid w:val="00EE2015"/>
    <w:rsid w:val="00EE2758"/>
    <w:rsid w:val="00EE408E"/>
    <w:rsid w:val="00EE482D"/>
    <w:rsid w:val="00EE58E3"/>
    <w:rsid w:val="00EE65D2"/>
    <w:rsid w:val="00EE6B50"/>
    <w:rsid w:val="00EE7FDE"/>
    <w:rsid w:val="00EF08C6"/>
    <w:rsid w:val="00EF1012"/>
    <w:rsid w:val="00EF12E5"/>
    <w:rsid w:val="00EF4C9F"/>
    <w:rsid w:val="00EF529C"/>
    <w:rsid w:val="00EF6C3B"/>
    <w:rsid w:val="00EF6DB7"/>
    <w:rsid w:val="00F00757"/>
    <w:rsid w:val="00F0377A"/>
    <w:rsid w:val="00F03840"/>
    <w:rsid w:val="00F03FDA"/>
    <w:rsid w:val="00F04680"/>
    <w:rsid w:val="00F05C9A"/>
    <w:rsid w:val="00F07530"/>
    <w:rsid w:val="00F10071"/>
    <w:rsid w:val="00F10335"/>
    <w:rsid w:val="00F11039"/>
    <w:rsid w:val="00F12D51"/>
    <w:rsid w:val="00F131A7"/>
    <w:rsid w:val="00F13218"/>
    <w:rsid w:val="00F132CD"/>
    <w:rsid w:val="00F13430"/>
    <w:rsid w:val="00F13C12"/>
    <w:rsid w:val="00F142CC"/>
    <w:rsid w:val="00F1513F"/>
    <w:rsid w:val="00F155DC"/>
    <w:rsid w:val="00F169F0"/>
    <w:rsid w:val="00F17D05"/>
    <w:rsid w:val="00F21319"/>
    <w:rsid w:val="00F21F6F"/>
    <w:rsid w:val="00F22260"/>
    <w:rsid w:val="00F22E11"/>
    <w:rsid w:val="00F230B7"/>
    <w:rsid w:val="00F2383A"/>
    <w:rsid w:val="00F26FCB"/>
    <w:rsid w:val="00F27C41"/>
    <w:rsid w:val="00F30650"/>
    <w:rsid w:val="00F3082C"/>
    <w:rsid w:val="00F30914"/>
    <w:rsid w:val="00F30AD0"/>
    <w:rsid w:val="00F33A47"/>
    <w:rsid w:val="00F33D66"/>
    <w:rsid w:val="00F33FCA"/>
    <w:rsid w:val="00F3439E"/>
    <w:rsid w:val="00F34460"/>
    <w:rsid w:val="00F34C27"/>
    <w:rsid w:val="00F34E4C"/>
    <w:rsid w:val="00F354D4"/>
    <w:rsid w:val="00F35FD4"/>
    <w:rsid w:val="00F4096C"/>
    <w:rsid w:val="00F40A60"/>
    <w:rsid w:val="00F43FFE"/>
    <w:rsid w:val="00F44DB7"/>
    <w:rsid w:val="00F454EA"/>
    <w:rsid w:val="00F4577E"/>
    <w:rsid w:val="00F46414"/>
    <w:rsid w:val="00F46B65"/>
    <w:rsid w:val="00F473C8"/>
    <w:rsid w:val="00F506AA"/>
    <w:rsid w:val="00F51290"/>
    <w:rsid w:val="00F51B86"/>
    <w:rsid w:val="00F52DE0"/>
    <w:rsid w:val="00F53149"/>
    <w:rsid w:val="00F53791"/>
    <w:rsid w:val="00F53B21"/>
    <w:rsid w:val="00F5428E"/>
    <w:rsid w:val="00F54ED0"/>
    <w:rsid w:val="00F568CD"/>
    <w:rsid w:val="00F57414"/>
    <w:rsid w:val="00F577A7"/>
    <w:rsid w:val="00F61566"/>
    <w:rsid w:val="00F62814"/>
    <w:rsid w:val="00F633E5"/>
    <w:rsid w:val="00F63ED5"/>
    <w:rsid w:val="00F6434A"/>
    <w:rsid w:val="00F64497"/>
    <w:rsid w:val="00F6658F"/>
    <w:rsid w:val="00F708CA"/>
    <w:rsid w:val="00F712AC"/>
    <w:rsid w:val="00F7328C"/>
    <w:rsid w:val="00F73A09"/>
    <w:rsid w:val="00F73BCB"/>
    <w:rsid w:val="00F751BA"/>
    <w:rsid w:val="00F76B3F"/>
    <w:rsid w:val="00F76F2B"/>
    <w:rsid w:val="00F77F5B"/>
    <w:rsid w:val="00F800E7"/>
    <w:rsid w:val="00F8061F"/>
    <w:rsid w:val="00F808FA"/>
    <w:rsid w:val="00F810F5"/>
    <w:rsid w:val="00F82B27"/>
    <w:rsid w:val="00F83AEC"/>
    <w:rsid w:val="00F840C1"/>
    <w:rsid w:val="00F85318"/>
    <w:rsid w:val="00F86804"/>
    <w:rsid w:val="00F91449"/>
    <w:rsid w:val="00F914EA"/>
    <w:rsid w:val="00F925E2"/>
    <w:rsid w:val="00F92AEF"/>
    <w:rsid w:val="00F92C5E"/>
    <w:rsid w:val="00F94206"/>
    <w:rsid w:val="00F94ECA"/>
    <w:rsid w:val="00F956CC"/>
    <w:rsid w:val="00F95A2C"/>
    <w:rsid w:val="00F95F79"/>
    <w:rsid w:val="00F97730"/>
    <w:rsid w:val="00FA1A15"/>
    <w:rsid w:val="00FA25BF"/>
    <w:rsid w:val="00FA2896"/>
    <w:rsid w:val="00FA2B71"/>
    <w:rsid w:val="00FA2F77"/>
    <w:rsid w:val="00FA314B"/>
    <w:rsid w:val="00FA40BC"/>
    <w:rsid w:val="00FA4D57"/>
    <w:rsid w:val="00FA54C0"/>
    <w:rsid w:val="00FA79DB"/>
    <w:rsid w:val="00FA7B96"/>
    <w:rsid w:val="00FB0BAA"/>
    <w:rsid w:val="00FB1160"/>
    <w:rsid w:val="00FB2015"/>
    <w:rsid w:val="00FB2321"/>
    <w:rsid w:val="00FB3A7C"/>
    <w:rsid w:val="00FB40AF"/>
    <w:rsid w:val="00FB4549"/>
    <w:rsid w:val="00FB5E39"/>
    <w:rsid w:val="00FB6C49"/>
    <w:rsid w:val="00FB6E43"/>
    <w:rsid w:val="00FB79A6"/>
    <w:rsid w:val="00FC2768"/>
    <w:rsid w:val="00FC5C67"/>
    <w:rsid w:val="00FC7022"/>
    <w:rsid w:val="00FC7EE9"/>
    <w:rsid w:val="00FD1274"/>
    <w:rsid w:val="00FD1E57"/>
    <w:rsid w:val="00FE0B7A"/>
    <w:rsid w:val="00FE10AB"/>
    <w:rsid w:val="00FE2C3B"/>
    <w:rsid w:val="00FE3B51"/>
    <w:rsid w:val="00FE3B64"/>
    <w:rsid w:val="00FE56AC"/>
    <w:rsid w:val="00FE60A9"/>
    <w:rsid w:val="00FE7C5C"/>
    <w:rsid w:val="00FF08D4"/>
    <w:rsid w:val="00FF13AF"/>
    <w:rsid w:val="00FF1D67"/>
    <w:rsid w:val="00FF2D8B"/>
    <w:rsid w:val="00FF3EF2"/>
    <w:rsid w:val="00FF5F39"/>
    <w:rsid w:val="00FF652B"/>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F23"/>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qFormat/>
    <w:rsid w:val="00B25D6C"/>
    <w:rPr>
      <w:sz w:val="16"/>
      <w:szCs w:val="16"/>
    </w:rPr>
  </w:style>
  <w:style w:type="paragraph" w:styleId="a7">
    <w:name w:val="annotation text"/>
    <w:basedOn w:val="a"/>
    <w:link w:val="Char2"/>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1">
    <w:name w:val="Unresolved Mention1"/>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8"/>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8"/>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8"/>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9"/>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2">
    <w:name w:val="Revision"/>
    <w:hidden/>
    <w:uiPriority w:val="99"/>
    <w:semiHidden/>
    <w:rsid w:val="00DF3723"/>
  </w:style>
  <w:style w:type="paragraph" w:styleId="af3">
    <w:name w:val="Normal (Web)"/>
    <w:basedOn w:val="a"/>
    <w:uiPriority w:val="99"/>
    <w:qFormat/>
    <w:rsid w:val="001E37C8"/>
    <w:pPr>
      <w:widowControl/>
      <w:spacing w:before="100" w:beforeAutospacing="1" w:after="100" w:afterAutospacing="1"/>
      <w:jc w:val="left"/>
    </w:pPr>
    <w:rPr>
      <w:rFonts w:ascii="Arial" w:eastAsia="宋体" w:hAnsi="Arial" w:cs="Arial"/>
      <w:color w:val="493118"/>
      <w:kern w:val="0"/>
      <w:sz w:val="18"/>
      <w:szCs w:val="18"/>
    </w:rPr>
  </w:style>
  <w:style w:type="paragraph" w:customStyle="1" w:styleId="22">
    <w:name w:val="列出段落2"/>
    <w:basedOn w:val="a"/>
    <w:rsid w:val="002B4A52"/>
    <w:pPr>
      <w:widowControl/>
      <w:spacing w:before="100" w:beforeAutospacing="1" w:after="180"/>
      <w:ind w:left="720"/>
      <w:contextualSpacing/>
      <w:jc w:val="left"/>
    </w:pPr>
    <w:rPr>
      <w:rFonts w:ascii="Times New Roman" w:eastAsia="宋体" w:hAnsi="Times New Roman" w:cs="Times New Roman"/>
      <w:kern w:val="0"/>
      <w:sz w:val="24"/>
      <w:szCs w:val="24"/>
    </w:rPr>
  </w:style>
  <w:style w:type="character" w:styleId="af4">
    <w:name w:val="Book Title"/>
    <w:basedOn w:val="a1"/>
    <w:uiPriority w:val="33"/>
    <w:qFormat/>
    <w:rsid w:val="00E22EDF"/>
    <w:rPr>
      <w:b/>
      <w:bCs/>
      <w:smallCaps/>
      <w:spacing w:val="5"/>
    </w:rPr>
  </w:style>
  <w:style w:type="character" w:styleId="af5">
    <w:name w:val="Emphasis"/>
    <w:qFormat/>
    <w:rsid w:val="00055E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F23"/>
    <w:pPr>
      <w:widowControl w:val="0"/>
      <w:jc w:val="both"/>
    </w:pPr>
  </w:style>
  <w:style w:type="paragraph" w:styleId="1">
    <w:name w:val="heading 1"/>
    <w:aliases w:val="H1,h1,Heading 1 3GPP"/>
    <w:basedOn w:val="a"/>
    <w:next w:val="a0"/>
    <w:link w:val="1Char"/>
    <w:uiPriority w:val="99"/>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aliases w:val="Heading 3 3GPP"/>
    <w:basedOn w:val="a"/>
    <w:next w:val="a"/>
    <w:link w:val="3Char"/>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E50E24"/>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Char"/>
    <w:uiPriority w:val="9"/>
    <w:unhideWhenUsed/>
    <w:qFormat/>
    <w:rsid w:val="003D74FA"/>
    <w:pPr>
      <w:widowControl/>
      <w:overflowPunct w:val="0"/>
      <w:autoSpaceDE w:val="0"/>
      <w:autoSpaceDN w:val="0"/>
      <w:adjustRightInd w:val="0"/>
      <w:spacing w:before="240" w:after="60"/>
      <w:ind w:left="1152" w:hanging="1152"/>
      <w:jc w:val="left"/>
      <w:outlineLvl w:val="5"/>
    </w:pPr>
    <w:rPr>
      <w:rFonts w:ascii="Calibri" w:eastAsia="Times New Roman" w:hAnsi="Calibri" w:cs="Times New Roman"/>
      <w:b/>
      <w:bCs/>
      <w:kern w:val="0"/>
      <w:sz w:val="22"/>
      <w:lang w:val="x-none" w:eastAsia="x-none"/>
    </w:rPr>
  </w:style>
  <w:style w:type="paragraph" w:styleId="7">
    <w:name w:val="heading 7"/>
    <w:basedOn w:val="a"/>
    <w:next w:val="a"/>
    <w:link w:val="7Char"/>
    <w:uiPriority w:val="9"/>
    <w:unhideWhenUsed/>
    <w:qFormat/>
    <w:rsid w:val="003D74FA"/>
    <w:pPr>
      <w:widowControl/>
      <w:overflowPunct w:val="0"/>
      <w:autoSpaceDE w:val="0"/>
      <w:autoSpaceDN w:val="0"/>
      <w:adjustRightInd w:val="0"/>
      <w:spacing w:before="240" w:after="60"/>
      <w:ind w:left="1296" w:hanging="1296"/>
      <w:jc w:val="left"/>
      <w:outlineLvl w:val="6"/>
    </w:pPr>
    <w:rPr>
      <w:rFonts w:ascii="Calibri" w:eastAsia="Times New Roman" w:hAnsi="Calibri" w:cs="Times New Roman"/>
      <w:kern w:val="0"/>
      <w:sz w:val="24"/>
      <w:szCs w:val="24"/>
      <w:lang w:val="x-none" w:eastAsia="x-none"/>
    </w:rPr>
  </w:style>
  <w:style w:type="paragraph" w:styleId="8">
    <w:name w:val="heading 8"/>
    <w:basedOn w:val="a"/>
    <w:next w:val="a"/>
    <w:link w:val="8Char"/>
    <w:uiPriority w:val="9"/>
    <w:unhideWhenUsed/>
    <w:qFormat/>
    <w:rsid w:val="003D74FA"/>
    <w:pPr>
      <w:widowControl/>
      <w:overflowPunct w:val="0"/>
      <w:autoSpaceDE w:val="0"/>
      <w:autoSpaceDN w:val="0"/>
      <w:adjustRightInd w:val="0"/>
      <w:spacing w:before="240" w:after="60"/>
      <w:ind w:left="1440" w:hanging="1440"/>
      <w:jc w:val="left"/>
      <w:outlineLvl w:val="7"/>
    </w:pPr>
    <w:rPr>
      <w:rFonts w:ascii="Calibri" w:eastAsia="Times New Roman" w:hAnsi="Calibri" w:cs="Times New Roman"/>
      <w:i/>
      <w:iCs/>
      <w:kern w:val="0"/>
      <w:sz w:val="24"/>
      <w:szCs w:val="24"/>
      <w:lang w:val="x-none" w:eastAsia="x-none"/>
    </w:rPr>
  </w:style>
  <w:style w:type="paragraph" w:styleId="9">
    <w:name w:val="heading 9"/>
    <w:basedOn w:val="a"/>
    <w:next w:val="a"/>
    <w:link w:val="9Char"/>
    <w:uiPriority w:val="9"/>
    <w:unhideWhenUsed/>
    <w:qFormat/>
    <w:rsid w:val="003D74FA"/>
    <w:pPr>
      <w:widowControl/>
      <w:overflowPunct w:val="0"/>
      <w:autoSpaceDE w:val="0"/>
      <w:autoSpaceDN w:val="0"/>
      <w:adjustRightInd w:val="0"/>
      <w:spacing w:before="240" w:after="60"/>
      <w:ind w:left="1584" w:hanging="1584"/>
      <w:jc w:val="left"/>
      <w:outlineLvl w:val="8"/>
    </w:pPr>
    <w:rPr>
      <w:rFonts w:ascii="Calibri Light" w:eastAsia="Times New Roman" w:hAnsi="Calibri Light" w:cs="Times New Roman"/>
      <w:kern w:val="0"/>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aliases w:val="H1 Char,h1 Char,Heading 1 3GPP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qFormat/>
    <w:rsid w:val="00B25D6C"/>
    <w:rPr>
      <w:rFonts w:ascii="Arial" w:eastAsia="MS Mincho" w:hAnsi="Arial" w:cs="Arial"/>
      <w:b/>
      <w:bCs/>
      <w:iCs/>
      <w:kern w:val="0"/>
      <w:sz w:val="20"/>
      <w:szCs w:val="28"/>
    </w:rPr>
  </w:style>
  <w:style w:type="character" w:customStyle="1" w:styleId="3Char">
    <w:name w:val="标题 3 Char"/>
    <w:aliases w:val="Heading 3 3GPP Char"/>
    <w:basedOn w:val="a1"/>
    <w:link w:val="3"/>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qFormat/>
    <w:rsid w:val="00B25D6C"/>
    <w:rPr>
      <w:sz w:val="16"/>
      <w:szCs w:val="16"/>
    </w:rPr>
  </w:style>
  <w:style w:type="paragraph" w:styleId="a7">
    <w:name w:val="annotation text"/>
    <w:basedOn w:val="a"/>
    <w:link w:val="Char2"/>
    <w:qFormat/>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qFormat/>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qFormat/>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3"/>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4"/>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0"/>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0">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1">
    <w:name w:val="Unresolved Mention1"/>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 w:type="paragraph" w:customStyle="1" w:styleId="3GPPText">
    <w:name w:val="3GPP Text"/>
    <w:basedOn w:val="a"/>
    <w:link w:val="3GPPTextChar"/>
    <w:qFormat/>
    <w:rsid w:val="006D0841"/>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6D0841"/>
    <w:rPr>
      <w:rFonts w:ascii="Times New Roman" w:eastAsia="宋体" w:hAnsi="Times New Roman" w:cs="Times New Roman"/>
      <w:kern w:val="0"/>
      <w:sz w:val="22"/>
      <w:szCs w:val="20"/>
      <w:lang w:eastAsia="en-US"/>
    </w:rPr>
  </w:style>
  <w:style w:type="paragraph" w:customStyle="1" w:styleId="3GPPAgreements">
    <w:name w:val="3GPP Agreements"/>
    <w:basedOn w:val="a"/>
    <w:link w:val="3GPPAgreementsChar"/>
    <w:qFormat/>
    <w:rsid w:val="00A03E5E"/>
    <w:pPr>
      <w:widowControl/>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A03E5E"/>
    <w:rPr>
      <w:rFonts w:ascii="Times New Roman" w:eastAsia="宋体" w:hAnsi="Times New Roman" w:cs="Times New Roman"/>
      <w:kern w:val="0"/>
      <w:sz w:val="22"/>
      <w:szCs w:val="20"/>
    </w:rPr>
  </w:style>
  <w:style w:type="character" w:customStyle="1" w:styleId="5Char">
    <w:name w:val="标题 5 Char"/>
    <w:basedOn w:val="a1"/>
    <w:link w:val="5"/>
    <w:rsid w:val="00E50E24"/>
    <w:rPr>
      <w:rFonts w:ascii="Arial" w:eastAsia="宋体" w:hAnsi="Arial" w:cs="Times New Roman"/>
      <w:kern w:val="0"/>
      <w:sz w:val="22"/>
      <w:szCs w:val="20"/>
      <w:lang w:val="en-GB" w:eastAsia="en-US"/>
    </w:rPr>
  </w:style>
  <w:style w:type="paragraph" w:customStyle="1" w:styleId="3GPPH2">
    <w:name w:val="3GPP H2"/>
    <w:basedOn w:val="20"/>
    <w:next w:val="3GPPText"/>
    <w:link w:val="3GPPH2Char"/>
    <w:qFormat/>
    <w:rsid w:val="00E50E24"/>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50E24"/>
    <w:rPr>
      <w:rFonts w:ascii="Arial" w:eastAsia="宋体" w:hAnsi="Arial" w:cs="Times New Roman"/>
      <w:kern w:val="0"/>
      <w:sz w:val="32"/>
      <w:szCs w:val="20"/>
      <w:lang w:val="en-GB" w:eastAsia="en-US"/>
    </w:rPr>
  </w:style>
  <w:style w:type="paragraph" w:customStyle="1" w:styleId="3GPPH1">
    <w:name w:val="3GPP H1"/>
    <w:basedOn w:val="1"/>
    <w:next w:val="3GPPText"/>
    <w:link w:val="3GPPH1Char"/>
    <w:qFormat/>
    <w:rsid w:val="000A6A6F"/>
    <w:pPr>
      <w:keepLines/>
      <w:numPr>
        <w:numId w:val="2"/>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A6A6F"/>
    <w:rPr>
      <w:rFonts w:ascii="Arial" w:eastAsia="宋体" w:hAnsi="Arial" w:cs="Times New Roman"/>
      <w:kern w:val="0"/>
      <w:sz w:val="36"/>
      <w:szCs w:val="20"/>
      <w:lang w:val="en-GB" w:eastAsia="en-US"/>
    </w:rPr>
  </w:style>
  <w:style w:type="character" w:customStyle="1" w:styleId="6Char">
    <w:name w:val="标题 6 Char"/>
    <w:basedOn w:val="a1"/>
    <w:link w:val="6"/>
    <w:uiPriority w:val="9"/>
    <w:semiHidden/>
    <w:rsid w:val="003D74FA"/>
    <w:rPr>
      <w:rFonts w:ascii="Calibri" w:eastAsia="Times New Roman" w:hAnsi="Calibri" w:cs="Times New Roman"/>
      <w:b/>
      <w:bCs/>
      <w:kern w:val="0"/>
      <w:sz w:val="22"/>
      <w:lang w:val="x-none" w:eastAsia="x-none"/>
    </w:rPr>
  </w:style>
  <w:style w:type="character" w:customStyle="1" w:styleId="7Char">
    <w:name w:val="标题 7 Char"/>
    <w:basedOn w:val="a1"/>
    <w:link w:val="7"/>
    <w:uiPriority w:val="9"/>
    <w:semiHidden/>
    <w:rsid w:val="003D74FA"/>
    <w:rPr>
      <w:rFonts w:ascii="Calibri" w:eastAsia="Times New Roman" w:hAnsi="Calibri" w:cs="Times New Roman"/>
      <w:kern w:val="0"/>
      <w:sz w:val="24"/>
      <w:szCs w:val="24"/>
      <w:lang w:val="x-none" w:eastAsia="x-none"/>
    </w:rPr>
  </w:style>
  <w:style w:type="character" w:customStyle="1" w:styleId="8Char">
    <w:name w:val="标题 8 Char"/>
    <w:basedOn w:val="a1"/>
    <w:link w:val="8"/>
    <w:uiPriority w:val="9"/>
    <w:semiHidden/>
    <w:rsid w:val="003D74FA"/>
    <w:rPr>
      <w:rFonts w:ascii="Calibri" w:eastAsia="Times New Roman" w:hAnsi="Calibri" w:cs="Times New Roman"/>
      <w:i/>
      <w:iCs/>
      <w:kern w:val="0"/>
      <w:sz w:val="24"/>
      <w:szCs w:val="24"/>
      <w:lang w:val="x-none" w:eastAsia="x-none"/>
    </w:rPr>
  </w:style>
  <w:style w:type="character" w:customStyle="1" w:styleId="9Char">
    <w:name w:val="标题 9 Char"/>
    <w:basedOn w:val="a1"/>
    <w:link w:val="9"/>
    <w:uiPriority w:val="9"/>
    <w:semiHidden/>
    <w:rsid w:val="003D74FA"/>
    <w:rPr>
      <w:rFonts w:ascii="Calibri Light" w:eastAsia="Times New Roman" w:hAnsi="Calibri Light" w:cs="Times New Roman"/>
      <w:kern w:val="0"/>
      <w:sz w:val="22"/>
      <w:lang w:val="x-none" w:eastAsia="x-none"/>
    </w:rPr>
  </w:style>
  <w:style w:type="paragraph" w:customStyle="1" w:styleId="00BodyText">
    <w:name w:val="00 BodyText"/>
    <w:basedOn w:val="a"/>
    <w:uiPriority w:val="99"/>
    <w:rsid w:val="003D74FA"/>
    <w:pPr>
      <w:widowControl/>
      <w:numPr>
        <w:numId w:val="8"/>
      </w:numPr>
      <w:spacing w:after="220"/>
      <w:ind w:left="0" w:firstLine="0"/>
      <w:jc w:val="left"/>
    </w:pPr>
    <w:rPr>
      <w:rFonts w:ascii="Arial" w:eastAsia="Times New Roman" w:hAnsi="Arial" w:cs="Times New Roman"/>
      <w:kern w:val="0"/>
      <w:sz w:val="22"/>
      <w:szCs w:val="20"/>
      <w:lang w:eastAsia="en-US"/>
    </w:rPr>
  </w:style>
  <w:style w:type="paragraph" w:customStyle="1" w:styleId="References">
    <w:name w:val="References"/>
    <w:basedOn w:val="a"/>
    <w:uiPriority w:val="99"/>
    <w:rsid w:val="003D74FA"/>
    <w:pPr>
      <w:widowControl/>
      <w:numPr>
        <w:ilvl w:val="2"/>
        <w:numId w:val="8"/>
      </w:numPr>
      <w:tabs>
        <w:tab w:val="num" w:pos="2481"/>
      </w:tabs>
      <w:ind w:left="2481" w:hanging="681"/>
      <w:jc w:val="left"/>
    </w:pPr>
    <w:rPr>
      <w:rFonts w:ascii="Times New Roman" w:eastAsia="Times New Roman" w:hAnsi="Times New Roman" w:cs="Times New Roman"/>
      <w:kern w:val="0"/>
      <w:sz w:val="20"/>
      <w:szCs w:val="24"/>
      <w:lang w:eastAsia="en-US"/>
    </w:rPr>
  </w:style>
  <w:style w:type="paragraph" w:customStyle="1" w:styleId="TAC">
    <w:name w:val="TAC"/>
    <w:basedOn w:val="a"/>
    <w:rsid w:val="003D74FA"/>
    <w:pPr>
      <w:keepNext/>
      <w:keepLines/>
      <w:widowControl/>
      <w:numPr>
        <w:ilvl w:val="3"/>
        <w:numId w:val="8"/>
      </w:numPr>
      <w:ind w:left="0" w:firstLine="0"/>
      <w:jc w:val="center"/>
    </w:pPr>
    <w:rPr>
      <w:rFonts w:ascii="Arial" w:eastAsia="MS Mincho" w:hAnsi="Arial" w:cs="Arial"/>
      <w:kern w:val="0"/>
      <w:sz w:val="18"/>
      <w:lang w:val="en-GB" w:eastAsia="x-none"/>
    </w:rPr>
  </w:style>
  <w:style w:type="character" w:customStyle="1" w:styleId="THChar">
    <w:name w:val="TH Char"/>
    <w:link w:val="TH"/>
    <w:qFormat/>
    <w:locked/>
    <w:rsid w:val="003D74FA"/>
    <w:rPr>
      <w:rFonts w:ascii="Arial" w:hAnsi="Arial" w:cs="Arial"/>
      <w:b/>
      <w:lang w:val="en-GB"/>
    </w:rPr>
  </w:style>
  <w:style w:type="paragraph" w:customStyle="1" w:styleId="TH">
    <w:name w:val="TH"/>
    <w:basedOn w:val="a"/>
    <w:link w:val="THChar"/>
    <w:qFormat/>
    <w:rsid w:val="003D74FA"/>
    <w:pPr>
      <w:keepNext/>
      <w:keepLines/>
      <w:widowControl/>
      <w:spacing w:before="60" w:after="180"/>
      <w:jc w:val="center"/>
    </w:pPr>
    <w:rPr>
      <w:rFonts w:ascii="Arial" w:hAnsi="Arial" w:cs="Arial"/>
      <w:b/>
      <w:lang w:val="en-GB"/>
    </w:rPr>
  </w:style>
  <w:style w:type="character" w:customStyle="1" w:styleId="TAHCar">
    <w:name w:val="TAH Car"/>
    <w:link w:val="TAH"/>
    <w:qFormat/>
    <w:locked/>
    <w:rsid w:val="003D74FA"/>
    <w:rPr>
      <w:rFonts w:ascii="Arial" w:eastAsia="MS Mincho" w:hAnsi="Arial" w:cs="Arial"/>
      <w:b/>
      <w:sz w:val="18"/>
      <w:lang w:val="en-GB" w:eastAsia="x-none"/>
    </w:rPr>
  </w:style>
  <w:style w:type="paragraph" w:customStyle="1" w:styleId="TAH">
    <w:name w:val="TAH"/>
    <w:basedOn w:val="TAC"/>
    <w:link w:val="TAHCar"/>
    <w:qFormat/>
    <w:rsid w:val="003D74FA"/>
    <w:pPr>
      <w:ind w:left="2880" w:hanging="360"/>
    </w:pPr>
    <w:rPr>
      <w:b/>
      <w:kern w:val="2"/>
    </w:rPr>
  </w:style>
  <w:style w:type="character" w:customStyle="1" w:styleId="TALCar">
    <w:name w:val="TAL Car"/>
    <w:link w:val="TAL"/>
    <w:qFormat/>
    <w:locked/>
    <w:rsid w:val="003D74FA"/>
    <w:rPr>
      <w:rFonts w:ascii="Arial" w:eastAsia="宋体" w:hAnsi="Arial" w:cs="Arial"/>
      <w:sz w:val="18"/>
      <w:lang w:val="en-GB" w:eastAsia="x-none"/>
    </w:rPr>
  </w:style>
  <w:style w:type="paragraph" w:customStyle="1" w:styleId="TAL">
    <w:name w:val="TAL"/>
    <w:basedOn w:val="a"/>
    <w:link w:val="TALCar"/>
    <w:qFormat/>
    <w:rsid w:val="003D74FA"/>
    <w:pPr>
      <w:keepNext/>
      <w:keepLines/>
      <w:widowControl/>
      <w:jc w:val="left"/>
    </w:pPr>
    <w:rPr>
      <w:rFonts w:ascii="Arial" w:eastAsia="宋体" w:hAnsi="Arial" w:cs="Arial"/>
      <w:sz w:val="18"/>
      <w:lang w:val="en-GB" w:eastAsia="x-none"/>
    </w:rPr>
  </w:style>
  <w:style w:type="paragraph" w:styleId="10">
    <w:name w:val="toc 1"/>
    <w:basedOn w:val="a"/>
    <w:next w:val="a"/>
    <w:autoRedefine/>
    <w:uiPriority w:val="39"/>
    <w:unhideWhenUsed/>
    <w:rsid w:val="003D74FA"/>
    <w:pPr>
      <w:widowControl/>
      <w:tabs>
        <w:tab w:val="left" w:pos="1418"/>
        <w:tab w:val="right" w:leader="dot" w:pos="9350"/>
      </w:tabs>
      <w:spacing w:after="100" w:line="259" w:lineRule="auto"/>
    </w:pPr>
    <w:rPr>
      <w:rFonts w:ascii="Times New Roman" w:eastAsia="Times New Roman" w:hAnsi="Times New Roman" w:cs="Times New Roman"/>
      <w:kern w:val="0"/>
      <w:sz w:val="20"/>
      <w:lang w:eastAsia="en-US"/>
    </w:rPr>
  </w:style>
  <w:style w:type="paragraph" w:customStyle="1" w:styleId="Recommend-1">
    <w:name w:val="Recommend-1"/>
    <w:basedOn w:val="a"/>
    <w:link w:val="Recommend-1Char"/>
    <w:qFormat/>
    <w:rsid w:val="003D74FA"/>
    <w:pPr>
      <w:widowControl/>
      <w:numPr>
        <w:numId w:val="9"/>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3D74FA"/>
    <w:rPr>
      <w:rFonts w:ascii="Times New Roman" w:eastAsia="宋体" w:hAnsi="Times New Roman" w:cs="Times New Roman"/>
      <w:kern w:val="0"/>
      <w:sz w:val="20"/>
      <w:szCs w:val="20"/>
      <w:lang w:eastAsia="x-none"/>
    </w:rPr>
  </w:style>
  <w:style w:type="paragraph" w:customStyle="1" w:styleId="TAN">
    <w:name w:val="TAN"/>
    <w:basedOn w:val="TAL"/>
    <w:link w:val="TANChar"/>
    <w:qFormat/>
    <w:rsid w:val="003D74FA"/>
    <w:pPr>
      <w:ind w:left="851" w:hanging="851"/>
    </w:pPr>
    <w:rPr>
      <w:rFonts w:eastAsia="Times New Roman" w:cs="Times New Roman"/>
      <w:szCs w:val="20"/>
      <w:lang w:val="x-none" w:eastAsia="en-US"/>
    </w:rPr>
  </w:style>
  <w:style w:type="character" w:customStyle="1" w:styleId="TANChar">
    <w:name w:val="TAN Char"/>
    <w:link w:val="TAN"/>
    <w:locked/>
    <w:rsid w:val="003D74FA"/>
    <w:rPr>
      <w:rFonts w:ascii="Arial" w:eastAsia="Times New Roman" w:hAnsi="Arial" w:cs="Times New Roman"/>
      <w:sz w:val="18"/>
      <w:szCs w:val="20"/>
      <w:lang w:val="x-none" w:eastAsia="en-US"/>
    </w:rPr>
  </w:style>
  <w:style w:type="character" w:customStyle="1" w:styleId="B1Char">
    <w:name w:val="B1 Char"/>
    <w:qFormat/>
    <w:rsid w:val="0076649E"/>
    <w:rPr>
      <w:lang w:val="en-GB" w:eastAsia="en-US"/>
    </w:rPr>
  </w:style>
  <w:style w:type="character" w:customStyle="1" w:styleId="B3Char">
    <w:name w:val="B3 Char"/>
    <w:rsid w:val="0076649E"/>
    <w:rPr>
      <w:lang w:val="en-GB" w:eastAsia="en-US"/>
    </w:rPr>
  </w:style>
  <w:style w:type="character" w:customStyle="1" w:styleId="TAHChar">
    <w:name w:val="TAH Char"/>
    <w:rsid w:val="009534E3"/>
    <w:rPr>
      <w:rFonts w:ascii="Arial" w:hAnsi="Arial"/>
      <w:b/>
      <w:sz w:val="18"/>
    </w:rPr>
  </w:style>
  <w:style w:type="paragraph" w:styleId="af1">
    <w:name w:val="caption"/>
    <w:basedOn w:val="a"/>
    <w:next w:val="a"/>
    <w:link w:val="Char6"/>
    <w:qFormat/>
    <w:rsid w:val="00EB10FA"/>
    <w:pPr>
      <w:widowControl/>
      <w:overflowPunct w:val="0"/>
      <w:autoSpaceDE w:val="0"/>
      <w:autoSpaceDN w:val="0"/>
      <w:adjustRightInd w:val="0"/>
      <w:spacing w:before="120" w:after="120"/>
      <w:jc w:val="left"/>
      <w:textAlignment w:val="baseline"/>
    </w:pPr>
    <w:rPr>
      <w:kern w:val="0"/>
      <w:sz w:val="22"/>
      <w:lang w:val="en-GB" w:eastAsia="en-US"/>
    </w:rPr>
  </w:style>
  <w:style w:type="character" w:customStyle="1" w:styleId="Char6">
    <w:name w:val="题注 Char"/>
    <w:basedOn w:val="a1"/>
    <w:link w:val="af1"/>
    <w:qFormat/>
    <w:rsid w:val="00EB10FA"/>
    <w:rPr>
      <w:kern w:val="0"/>
      <w:sz w:val="22"/>
      <w:lang w:val="en-GB" w:eastAsia="en-US"/>
    </w:rPr>
  </w:style>
  <w:style w:type="paragraph" w:customStyle="1" w:styleId="LGTdoc">
    <w:name w:val="LGTdoc_본문"/>
    <w:basedOn w:val="a"/>
    <w:link w:val="LGTdocChar"/>
    <w:qFormat/>
    <w:rsid w:val="0080640F"/>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80640F"/>
    <w:rPr>
      <w:rFonts w:ascii="Times New Roman" w:eastAsia="Batang" w:hAnsi="Times New Roman" w:cs="Times New Roman"/>
      <w:sz w:val="22"/>
      <w:szCs w:val="24"/>
      <w:lang w:val="en-GB" w:eastAsia="ko-KR"/>
    </w:rPr>
  </w:style>
  <w:style w:type="paragraph" w:customStyle="1" w:styleId="PL">
    <w:name w:val="PL"/>
    <w:qFormat/>
    <w:rsid w:val="00215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NO">
    <w:name w:val="NO"/>
    <w:basedOn w:val="a"/>
    <w:qFormat/>
    <w:rsid w:val="00215323"/>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2">
    <w:name w:val="Revision"/>
    <w:hidden/>
    <w:uiPriority w:val="99"/>
    <w:semiHidden/>
    <w:rsid w:val="00DF3723"/>
  </w:style>
  <w:style w:type="paragraph" w:styleId="af3">
    <w:name w:val="Normal (Web)"/>
    <w:basedOn w:val="a"/>
    <w:uiPriority w:val="99"/>
    <w:qFormat/>
    <w:rsid w:val="001E37C8"/>
    <w:pPr>
      <w:widowControl/>
      <w:spacing w:before="100" w:beforeAutospacing="1" w:after="100" w:afterAutospacing="1"/>
      <w:jc w:val="left"/>
    </w:pPr>
    <w:rPr>
      <w:rFonts w:ascii="Arial" w:eastAsia="宋体" w:hAnsi="Arial" w:cs="Arial"/>
      <w:color w:val="493118"/>
      <w:kern w:val="0"/>
      <w:sz w:val="18"/>
      <w:szCs w:val="18"/>
    </w:rPr>
  </w:style>
  <w:style w:type="paragraph" w:customStyle="1" w:styleId="22">
    <w:name w:val="列出段落2"/>
    <w:basedOn w:val="a"/>
    <w:rsid w:val="002B4A52"/>
    <w:pPr>
      <w:widowControl/>
      <w:spacing w:before="100" w:beforeAutospacing="1" w:after="180"/>
      <w:ind w:left="720"/>
      <w:contextualSpacing/>
      <w:jc w:val="left"/>
    </w:pPr>
    <w:rPr>
      <w:rFonts w:ascii="Times New Roman" w:eastAsia="宋体" w:hAnsi="Times New Roman" w:cs="Times New Roman"/>
      <w:kern w:val="0"/>
      <w:sz w:val="24"/>
      <w:szCs w:val="24"/>
    </w:rPr>
  </w:style>
  <w:style w:type="character" w:styleId="af4">
    <w:name w:val="Book Title"/>
    <w:basedOn w:val="a1"/>
    <w:uiPriority w:val="33"/>
    <w:qFormat/>
    <w:rsid w:val="00E22EDF"/>
    <w:rPr>
      <w:b/>
      <w:bCs/>
      <w:smallCaps/>
      <w:spacing w:val="5"/>
    </w:rPr>
  </w:style>
  <w:style w:type="character" w:styleId="af5">
    <w:name w:val="Emphasis"/>
    <w:qFormat/>
    <w:rsid w:val="00055E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54427297">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196041625">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11356785">
      <w:bodyDiv w:val="1"/>
      <w:marLeft w:val="0"/>
      <w:marRight w:val="0"/>
      <w:marTop w:val="0"/>
      <w:marBottom w:val="0"/>
      <w:divBdr>
        <w:top w:val="none" w:sz="0" w:space="0" w:color="auto"/>
        <w:left w:val="none" w:sz="0" w:space="0" w:color="auto"/>
        <w:bottom w:val="none" w:sz="0" w:space="0" w:color="auto"/>
        <w:right w:val="none" w:sz="0" w:space="0" w:color="auto"/>
      </w:divBdr>
    </w:div>
    <w:div w:id="275210291">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316766241">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594557504">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286347230">
      <w:bodyDiv w:val="1"/>
      <w:marLeft w:val="0"/>
      <w:marRight w:val="0"/>
      <w:marTop w:val="0"/>
      <w:marBottom w:val="0"/>
      <w:divBdr>
        <w:top w:val="none" w:sz="0" w:space="0" w:color="auto"/>
        <w:left w:val="none" w:sz="0" w:space="0" w:color="auto"/>
        <w:bottom w:val="none" w:sz="0" w:space="0" w:color="auto"/>
        <w:right w:val="none" w:sz="0" w:space="0" w:color="auto"/>
      </w:divBdr>
    </w:div>
    <w:div w:id="1289362114">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37485277">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476022589">
      <w:bodyDiv w:val="1"/>
      <w:marLeft w:val="0"/>
      <w:marRight w:val="0"/>
      <w:marTop w:val="0"/>
      <w:marBottom w:val="0"/>
      <w:divBdr>
        <w:top w:val="none" w:sz="0" w:space="0" w:color="auto"/>
        <w:left w:val="none" w:sz="0" w:space="0" w:color="auto"/>
        <w:bottom w:val="none" w:sz="0" w:space="0" w:color="auto"/>
        <w:right w:val="none" w:sz="0" w:space="0" w:color="auto"/>
      </w:divBdr>
    </w:div>
    <w:div w:id="1501778045">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525631324">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723358844">
      <w:bodyDiv w:val="1"/>
      <w:marLeft w:val="0"/>
      <w:marRight w:val="0"/>
      <w:marTop w:val="0"/>
      <w:marBottom w:val="0"/>
      <w:divBdr>
        <w:top w:val="none" w:sz="0" w:space="0" w:color="auto"/>
        <w:left w:val="none" w:sz="0" w:space="0" w:color="auto"/>
        <w:bottom w:val="none" w:sz="0" w:space="0" w:color="auto"/>
        <w:right w:val="none" w:sz="0" w:space="0" w:color="auto"/>
      </w:divBdr>
    </w:div>
    <w:div w:id="1759909267">
      <w:bodyDiv w:val="1"/>
      <w:marLeft w:val="0"/>
      <w:marRight w:val="0"/>
      <w:marTop w:val="0"/>
      <w:marBottom w:val="0"/>
      <w:divBdr>
        <w:top w:val="none" w:sz="0" w:space="0" w:color="auto"/>
        <w:left w:val="none" w:sz="0" w:space="0" w:color="auto"/>
        <w:bottom w:val="none" w:sz="0" w:space="0" w:color="auto"/>
        <w:right w:val="none" w:sz="0" w:space="0" w:color="auto"/>
      </w:divBdr>
    </w:div>
    <w:div w:id="1764564718">
      <w:bodyDiv w:val="1"/>
      <w:marLeft w:val="0"/>
      <w:marRight w:val="0"/>
      <w:marTop w:val="0"/>
      <w:marBottom w:val="0"/>
      <w:divBdr>
        <w:top w:val="none" w:sz="0" w:space="0" w:color="auto"/>
        <w:left w:val="none" w:sz="0" w:space="0" w:color="auto"/>
        <w:bottom w:val="none" w:sz="0" w:space="0" w:color="auto"/>
        <w:right w:val="none" w:sz="0" w:space="0" w:color="auto"/>
      </w:divBdr>
    </w:div>
    <w:div w:id="1820415561">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 w:id="2050258843">
      <w:bodyDiv w:val="1"/>
      <w:marLeft w:val="0"/>
      <w:marRight w:val="0"/>
      <w:marTop w:val="0"/>
      <w:marBottom w:val="0"/>
      <w:divBdr>
        <w:top w:val="none" w:sz="0" w:space="0" w:color="auto"/>
        <w:left w:val="none" w:sz="0" w:space="0" w:color="auto"/>
        <w:bottom w:val="none" w:sz="0" w:space="0" w:color="auto"/>
        <w:right w:val="none" w:sz="0" w:space="0" w:color="auto"/>
      </w:divBdr>
    </w:div>
    <w:div w:id="209925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cid:image001.png@01D9F17D.B3044DB0"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3.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FFB357-8584-477C-8188-A68F3D3EB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10</Pages>
  <Words>2820</Words>
  <Characters>16075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301</cp:revision>
  <dcterms:created xsi:type="dcterms:W3CDTF">2023-09-15T09:29:00Z</dcterms:created>
  <dcterms:modified xsi:type="dcterms:W3CDTF">2023-09-29T05:46:00Z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